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0BAF6" w14:textId="617F291B" w:rsidR="00016845" w:rsidRPr="001D292D" w:rsidRDefault="00016845" w:rsidP="0001684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Pr="00D00CF7">
        <w:rPr>
          <w:rFonts w:ascii="Arial" w:hAnsi="Arial" w:cs="Arial"/>
          <w:b/>
          <w:bCs/>
          <w:noProof/>
          <w:sz w:val="24"/>
        </w:rPr>
        <w:t>2</w:t>
      </w:r>
      <w:r w:rsidRPr="00D00CF7">
        <w:rPr>
          <w:rFonts w:ascii="Arial" w:hAnsi="Arial" w:cs="Arial"/>
          <w:b/>
          <w:bCs/>
          <w:noProof/>
          <w:sz w:val="24"/>
          <w:lang w:val="en-US"/>
        </w:rPr>
        <w:t>41</w:t>
      </w:r>
      <w:r w:rsidR="00D00CF7" w:rsidRPr="00D00CF7">
        <w:rPr>
          <w:rFonts w:ascii="Arial" w:hAnsi="Arial" w:cs="Arial"/>
          <w:b/>
          <w:bCs/>
          <w:noProof/>
          <w:sz w:val="24"/>
          <w:lang w:val="en-US"/>
        </w:rPr>
        <w:t>301</w:t>
      </w:r>
    </w:p>
    <w:p w14:paraId="30E13307" w14:textId="77777777" w:rsidR="00016845" w:rsidRPr="001D292D" w:rsidRDefault="00016845" w:rsidP="0001684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4A6F6E35" w14:textId="31757AB5" w:rsidR="00016845" w:rsidRDefault="00016845" w:rsidP="000168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1E11964" w14:textId="3E6183A9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0CF7" w:rsidRPr="00D00CF7">
        <w:rPr>
          <w:rFonts w:ascii="Arial" w:hAnsi="Arial" w:cs="Arial"/>
          <w:b/>
        </w:rPr>
        <w:t>AIML energy consumption metric</w:t>
      </w:r>
    </w:p>
    <w:p w14:paraId="3397D297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276CCB6" w14:textId="655E83A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214EF6">
        <w:rPr>
          <w:rFonts w:ascii="Arial" w:hAnsi="Arial" w:cs="Arial"/>
          <w:b/>
        </w:rPr>
        <w:t>6.19.1</w:t>
      </w:r>
    </w:p>
    <w:p w14:paraId="02985B81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29FB213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236A536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256CCBC1" w14:textId="77777777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B1654C">
        <w:rPr>
          <w:rFonts w:ascii="Arial" w:hAnsi="Arial" w:cs="Arial"/>
          <w:color w:val="000000"/>
          <w:lang w:eastAsia="zh-CN"/>
        </w:rPr>
        <w:t>9</w:t>
      </w:r>
      <w:r w:rsidR="00624F78">
        <w:rPr>
          <w:rFonts w:ascii="Arial" w:hAnsi="Arial" w:cs="Arial"/>
          <w:color w:val="000000"/>
          <w:lang w:eastAsia="zh-CN"/>
        </w:rPr>
        <w:t>0</w:t>
      </w:r>
      <w:r w:rsidR="00B1654C">
        <w:rPr>
          <w:rFonts w:ascii="Arial" w:hAnsi="Arial" w:cs="Arial"/>
          <w:color w:val="000000"/>
          <w:lang w:eastAsia="zh-CN"/>
        </w:rPr>
        <w:t>8</w:t>
      </w:r>
      <w:r w:rsidR="003750E2">
        <w:rPr>
          <w:rFonts w:ascii="Arial" w:hAnsi="Arial" w:cs="Arial"/>
          <w:color w:val="000000"/>
          <w:lang w:eastAsia="zh-CN"/>
        </w:rPr>
        <w:t>-0</w:t>
      </w:r>
      <w:r w:rsidR="0029060B">
        <w:rPr>
          <w:rFonts w:ascii="Arial" w:hAnsi="Arial" w:cs="Arial"/>
          <w:color w:val="000000"/>
          <w:lang w:eastAsia="zh-CN"/>
        </w:rPr>
        <w:t>1</w:t>
      </w:r>
      <w:r w:rsidR="003750E2">
        <w:rPr>
          <w:rFonts w:ascii="Arial" w:hAnsi="Arial" w:cs="Arial"/>
          <w:color w:val="000000"/>
          <w:lang w:eastAsia="zh-CN"/>
        </w:rPr>
        <w:t>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B1654C" w:rsidRPr="00B1654C">
        <w:rPr>
          <w:rFonts w:ascii="Arial" w:hAnsi="Arial" w:cs="Arial"/>
          <w:color w:val="000000"/>
          <w:lang w:eastAsia="zh-CN"/>
        </w:rPr>
        <w:t>Study on Artificial Intelligence/Machine Learning (AI/ ML) management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59D17B5C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17684EAF" w14:textId="77777777" w:rsidR="006A4209" w:rsidRPr="00FA6849" w:rsidRDefault="006A4209" w:rsidP="006A4209">
      <w:pPr>
        <w:rPr>
          <w:rFonts w:ascii="Arial" w:hAnsi="Arial" w:cs="Arial"/>
          <w:color w:val="000000"/>
        </w:rPr>
      </w:pPr>
      <w:r w:rsidRPr="00FA6849">
        <w:rPr>
          <w:rFonts w:ascii="Arial" w:hAnsi="Arial" w:cs="Arial"/>
          <w:color w:val="000000"/>
        </w:rPr>
        <w:t xml:space="preserve">This </w:t>
      </w:r>
      <w:proofErr w:type="spellStart"/>
      <w:r w:rsidRPr="00FA6849">
        <w:rPr>
          <w:rFonts w:ascii="Arial" w:hAnsi="Arial" w:cs="Arial"/>
          <w:color w:val="000000"/>
        </w:rPr>
        <w:t>pCR</w:t>
      </w:r>
      <w:proofErr w:type="spellEnd"/>
      <w:r w:rsidRPr="00FA684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aims</w:t>
      </w:r>
      <w:r w:rsidRPr="00FA6849">
        <w:rPr>
          <w:rFonts w:ascii="Arial" w:hAnsi="Arial" w:cs="Arial"/>
          <w:color w:val="000000"/>
        </w:rPr>
        <w:t xml:space="preserve"> to add the UC and potential requirements on ML</w:t>
      </w:r>
      <w:r>
        <w:rPr>
          <w:rFonts w:ascii="Arial" w:hAnsi="Arial" w:cs="Arial"/>
          <w:color w:val="000000"/>
        </w:rPr>
        <w:t xml:space="preserve"> entity energy consumption as part of ML performance monitoring during model training, testing, deployment and inference lifecycle phases based on the request from consumer. Hereby it is proposed to add a dedicated clause on AIML energy consumption in order to capture related use cases, requirements and solutions. </w:t>
      </w:r>
    </w:p>
    <w:p w14:paraId="5D552272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2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65827" w:rsidRPr="00EB73C7" w14:paraId="68F456AB" w14:textId="77777777" w:rsidTr="00D123D1">
        <w:tc>
          <w:tcPr>
            <w:tcW w:w="9639" w:type="dxa"/>
            <w:shd w:val="clear" w:color="auto" w:fill="FFFFCC"/>
            <w:vAlign w:val="center"/>
          </w:tcPr>
          <w:p w14:paraId="26175A6A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bookmarkEnd w:id="2"/>
    <w:p w14:paraId="00ADC6E0" w14:textId="219D733F" w:rsidR="008132D8" w:rsidRPr="00DE54AA" w:rsidRDefault="003F187A" w:rsidP="008132D8">
      <w:pPr>
        <w:pStyle w:val="Heading1"/>
      </w:pPr>
      <w:r>
        <w:t>5</w:t>
      </w:r>
      <w:r w:rsidR="008132D8" w:rsidRPr="00DE54AA">
        <w:tab/>
        <w:t>Use cases, potential requirements and possible solutions</w:t>
      </w:r>
    </w:p>
    <w:p w14:paraId="49ECCA46" w14:textId="77777777" w:rsidR="004D4FC9" w:rsidRDefault="004D4FC9" w:rsidP="004D4FC9">
      <w:pPr>
        <w:pStyle w:val="Heading2"/>
        <w:rPr>
          <w:ins w:id="3" w:author="Stephen Mwanje (Nokia)" w:date="2024-03-08T16:46:00Z"/>
        </w:rPr>
      </w:pPr>
      <w:bookmarkStart w:id="4" w:name="_Toc107830524"/>
      <w:bookmarkStart w:id="5" w:name="_Hlk109383819"/>
      <w:bookmarkStart w:id="6" w:name="_Toc50630200"/>
      <w:bookmarkStart w:id="7" w:name="_Toc66877266"/>
      <w:ins w:id="8" w:author="Stephen Mwanje (Nokia)" w:date="2024-03-08T16:46:00Z">
        <w:r w:rsidRPr="007A49C4">
          <w:rPr>
            <w:sz w:val="28"/>
          </w:rPr>
          <w:t>5.3.A</w:t>
        </w:r>
        <w:r w:rsidRPr="004362A6">
          <w:rPr>
            <w:sz w:val="28"/>
          </w:rPr>
          <w:tab/>
          <w:t xml:space="preserve">Energy Efficiency  of AIML </w:t>
        </w:r>
      </w:ins>
    </w:p>
    <w:p w14:paraId="1C18CD6D" w14:textId="77777777" w:rsidR="004D4FC9" w:rsidRDefault="004D4FC9" w:rsidP="004D4FC9">
      <w:pPr>
        <w:pStyle w:val="Heading4"/>
        <w:rPr>
          <w:ins w:id="9" w:author="Stephen Mwanje (Nokia)" w:date="2024-03-08T16:46:00Z"/>
        </w:rPr>
      </w:pPr>
      <w:bookmarkStart w:id="10" w:name="_Toc145334710"/>
      <w:bookmarkStart w:id="11" w:name="_Toc145421154"/>
      <w:bookmarkStart w:id="12" w:name="_Toc145421920"/>
      <w:ins w:id="13" w:author="Stephen Mwanje (Nokia)" w:date="2024-03-08T16:46:00Z">
        <w:r w:rsidRPr="00AF5C2B">
          <w:t>5.</w:t>
        </w:r>
        <w:r>
          <w:t>3</w:t>
        </w:r>
        <w:r w:rsidRPr="00AF5C2B">
          <w:t>.</w:t>
        </w:r>
        <w:r>
          <w:t>A</w:t>
        </w:r>
        <w:r w:rsidRPr="00AF5C2B">
          <w:t>.1</w:t>
        </w:r>
        <w:r w:rsidRPr="00AF5C2B">
          <w:tab/>
          <w:t>Description</w:t>
        </w:r>
        <w:bookmarkEnd w:id="10"/>
        <w:bookmarkEnd w:id="11"/>
        <w:bookmarkEnd w:id="12"/>
      </w:ins>
    </w:p>
    <w:bookmarkEnd w:id="4"/>
    <w:bookmarkEnd w:id="5"/>
    <w:bookmarkEnd w:id="6"/>
    <w:bookmarkEnd w:id="7"/>
    <w:p w14:paraId="6D18E80E" w14:textId="166EDB91" w:rsidR="003F187A" w:rsidRDefault="003F187A" w:rsidP="003F187A">
      <w:pPr>
        <w:rPr>
          <w:ins w:id="14" w:author="Stephen Mwanje (Nokia)" w:date="2024-03-08T16:58:00Z"/>
        </w:rPr>
      </w:pPr>
      <w:ins w:id="15" w:author="Stephen Mwanje (Nokia)" w:date="2024-03-08T16:58:00Z">
        <w:r w:rsidRPr="00D849EE">
          <w:rPr>
            <w:lang w:val="en-US" w:eastAsia="zh-CN"/>
          </w:rPr>
          <w:t>The energy consumption is one of the factors which greatly contribute to network OPEX</w:t>
        </w:r>
        <w:r w:rsidRPr="004D4FC9">
          <w:t xml:space="preserve"> </w:t>
        </w:r>
        <w:r>
          <w:t xml:space="preserve">and AIML solutions are expected to greatly contribute to the network’s energy consumption through all the phases - ML </w:t>
        </w:r>
        <w:r>
          <w:rPr>
            <w:lang w:val="en-US"/>
          </w:rPr>
          <w:t xml:space="preserve">model training, testing, </w:t>
        </w:r>
      </w:ins>
      <w:ins w:id="16" w:author="Stephen Mwanje (Nokia)" w:date="2024-03-08T17:01:00Z">
        <w:r w:rsidR="00B4445F">
          <w:rPr>
            <w:lang w:val="en-US"/>
          </w:rPr>
          <w:t>deployment,</w:t>
        </w:r>
      </w:ins>
      <w:ins w:id="17" w:author="Stephen Mwanje (Nokia)" w:date="2024-03-08T16:58:00Z">
        <w:r>
          <w:rPr>
            <w:lang w:val="en-US"/>
          </w:rPr>
          <w:t xml:space="preserve"> and inference</w:t>
        </w:r>
        <w:r>
          <w:rPr>
            <w:lang w:val="en-US" w:eastAsia="zh-CN"/>
          </w:rPr>
          <w:t xml:space="preserve">. </w:t>
        </w:r>
        <w:r w:rsidRPr="00D849EE">
          <w:rPr>
            <w:lang w:val="en-US" w:eastAsia="zh-CN"/>
          </w:rPr>
          <w:t>Given variable level of complexity and system requirements, including energy consumption requirements related to ML-enabled solutions, the pervasive nature of such approach, as well as the need fo</w:t>
        </w:r>
        <w:r>
          <w:rPr>
            <w:lang w:val="en-US" w:eastAsia="zh-CN"/>
          </w:rPr>
          <w:t xml:space="preserve">r model </w:t>
        </w:r>
        <w:r w:rsidRPr="00D849EE">
          <w:rPr>
            <w:lang w:val="en-US" w:eastAsia="zh-CN"/>
          </w:rPr>
          <w:t xml:space="preserve">re-training, </w:t>
        </w:r>
        <w:r>
          <w:rPr>
            <w:lang w:val="en-US" w:eastAsia="zh-CN"/>
          </w:rPr>
          <w:t>poses the</w:t>
        </w:r>
        <w:r w:rsidRPr="00D849EE">
          <w:rPr>
            <w:lang w:val="en-US" w:eastAsia="zh-CN"/>
          </w:rPr>
          <w:t xml:space="preserve"> question on the impact ML</w:t>
        </w:r>
        <w:r>
          <w:rPr>
            <w:lang w:val="en-US" w:eastAsia="zh-CN"/>
          </w:rPr>
          <w:t xml:space="preserve"> operations of the whole ML chain have</w:t>
        </w:r>
        <w:r w:rsidRPr="00D849EE">
          <w:rPr>
            <w:lang w:val="en-US" w:eastAsia="zh-CN"/>
          </w:rPr>
          <w:t xml:space="preserve"> on the</w:t>
        </w:r>
        <w:r>
          <w:rPr>
            <w:lang w:val="en-US" w:eastAsia="zh-CN"/>
          </w:rPr>
          <w:t xml:space="preserve"> network</w:t>
        </w:r>
        <w:r w:rsidRPr="00D849EE">
          <w:rPr>
            <w:lang w:val="en-US" w:eastAsia="zh-CN"/>
          </w:rPr>
          <w:t xml:space="preserve"> energy consumption as well as how to handle the ML</w:t>
        </w:r>
        <w:r>
          <w:rPr>
            <w:lang w:val="en-US" w:eastAsia="zh-CN"/>
          </w:rPr>
          <w:t xml:space="preserve"> functionality</w:t>
        </w:r>
        <w:r w:rsidRPr="00D849EE">
          <w:rPr>
            <w:lang w:val="en-US" w:eastAsia="zh-CN"/>
          </w:rPr>
          <w:t xml:space="preserve"> in most energy efficient way.</w:t>
        </w:r>
      </w:ins>
    </w:p>
    <w:p w14:paraId="6F8B41AA" w14:textId="77777777" w:rsidR="003F187A" w:rsidRPr="00934014" w:rsidRDefault="003F187A" w:rsidP="003F187A">
      <w:pPr>
        <w:pStyle w:val="Heading3"/>
        <w:rPr>
          <w:ins w:id="18" w:author="Stephen Mwanje (Nokia)" w:date="2024-03-08T16:58:00Z"/>
        </w:rPr>
      </w:pPr>
      <w:bookmarkStart w:id="19" w:name="_Toc107830526"/>
      <w:ins w:id="20" w:author="Stephen Mwanje (Nokia)" w:date="2024-03-08T16:58:00Z">
        <w:r w:rsidRPr="00934014">
          <w:t>5.</w:t>
        </w:r>
        <w:r w:rsidRPr="008A35A1">
          <w:t>1.2</w:t>
        </w:r>
        <w:r w:rsidRPr="00934014">
          <w:tab/>
          <w:t>Use cases</w:t>
        </w:r>
        <w:bookmarkEnd w:id="19"/>
      </w:ins>
    </w:p>
    <w:p w14:paraId="4C631C34" w14:textId="77777777" w:rsidR="003F187A" w:rsidRDefault="003F187A" w:rsidP="003F187A">
      <w:pPr>
        <w:pStyle w:val="Heading4"/>
        <w:rPr>
          <w:ins w:id="21" w:author="Stephen Mwanje (Nokia)" w:date="2024-03-08T16:58:00Z"/>
          <w:lang w:val="en-US"/>
        </w:rPr>
      </w:pPr>
      <w:bookmarkStart w:id="22" w:name="_Toc107830527"/>
      <w:ins w:id="23" w:author="Stephen Mwanje (Nokia)" w:date="2024-03-08T16:58:00Z">
        <w:r>
          <w:t>5.</w:t>
        </w:r>
        <w:r>
          <w:rPr>
            <w:lang w:val="en-US"/>
          </w:rPr>
          <w:t>3.A.2.1</w:t>
        </w:r>
        <w:r>
          <w:tab/>
          <w:t xml:space="preserve">indicators for AI/ML energy consumption </w:t>
        </w:r>
        <w:bookmarkEnd w:id="22"/>
      </w:ins>
    </w:p>
    <w:p w14:paraId="113DE410" w14:textId="685E9D5E" w:rsidR="003F187A" w:rsidRDefault="003F187A" w:rsidP="003F187A">
      <w:pPr>
        <w:rPr>
          <w:ins w:id="24" w:author="Stephen Mwanje (Nokia)" w:date="2024-03-08T16:58:00Z"/>
          <w:lang w:val="en-US"/>
        </w:rPr>
      </w:pPr>
      <w:ins w:id="25" w:author="Stephen Mwanje (Nokia)" w:date="2024-03-08T16:58:00Z">
        <w:r>
          <w:rPr>
            <w:lang w:val="en-US"/>
          </w:rPr>
          <w:t>P</w:t>
        </w:r>
        <w:proofErr w:type="spellStart"/>
        <w:r w:rsidRPr="003B614F">
          <w:t>erformance</w:t>
        </w:r>
        <w:proofErr w:type="spellEnd"/>
        <w:r w:rsidRPr="003B614F">
          <w:t xml:space="preserve"> </w:t>
        </w:r>
        <w:r>
          <w:t xml:space="preserve">of AIML needs to be </w:t>
        </w:r>
        <w:r w:rsidRPr="003B614F">
          <w:t>measur</w:t>
        </w:r>
        <w:r>
          <w:t>ed for all</w:t>
        </w:r>
        <w:r w:rsidRPr="003B614F">
          <w:t xml:space="preserve"> the aspects of ML entities in different</w:t>
        </w:r>
        <w:r>
          <w:t xml:space="preserve"> model lifecycle</w:t>
        </w:r>
        <w:r w:rsidRPr="003B614F">
          <w:t xml:space="preserve"> phases including</w:t>
        </w:r>
        <w:r>
          <w:t xml:space="preserve"> model</w:t>
        </w:r>
        <w:r w:rsidRPr="003B614F">
          <w:t xml:space="preserve"> training</w:t>
        </w:r>
        <w:r>
          <w:t>, testing, deployment</w:t>
        </w:r>
      </w:ins>
      <w:ins w:id="26" w:author="Stephen Mwanje (Nokia)" w:date="2024-03-08T17:00:00Z">
        <w:r w:rsidR="006A4209">
          <w:t xml:space="preserve"> or </w:t>
        </w:r>
      </w:ins>
      <w:ins w:id="27" w:author="Stephen Mwanje (Nokia)" w:date="2024-03-08T16:58:00Z">
        <w:r>
          <w:t>update and</w:t>
        </w:r>
        <w:r w:rsidRPr="003B614F">
          <w:t xml:space="preserve"> inference phases, </w:t>
        </w:r>
        <w:r>
          <w:t>where, besides model deployment, these phases include distinct data operations, i.e., data collection, transfer, storage and pre-processing. I</w:t>
        </w:r>
        <w:r w:rsidRPr="003B614F">
          <w:t xml:space="preserve">t is </w:t>
        </w:r>
        <w:r>
          <w:t xml:space="preserve">also </w:t>
        </w:r>
        <w:r w:rsidRPr="003B614F">
          <w:t>required to measure the energy consumption of ML entities at different</w:t>
        </w:r>
        <w:r>
          <w:t xml:space="preserve"> model lifecycle</w:t>
        </w:r>
        <w:r w:rsidRPr="003B614F">
          <w:t xml:space="preserve"> phases</w:t>
        </w:r>
        <w:r>
          <w:t xml:space="preserve"> and at data operation level for each </w:t>
        </w:r>
        <w:r>
          <w:lastRenderedPageBreak/>
          <w:t>of these phases</w:t>
        </w:r>
        <w:r w:rsidRPr="003B614F">
          <w:t>. energy consumption in</w:t>
        </w:r>
        <w:r>
          <w:t xml:space="preserve">dicators should be introduced to </w:t>
        </w:r>
        <w:r w:rsidRPr="003B614F">
          <w:t xml:space="preserve">be used to </w:t>
        </w:r>
        <w:r>
          <w:t>account for</w:t>
        </w:r>
        <w:r w:rsidRPr="003B614F">
          <w:t xml:space="preserve"> the </w:t>
        </w:r>
        <w:r>
          <w:t xml:space="preserve">total </w:t>
        </w:r>
        <w:r w:rsidRPr="003B614F">
          <w:t xml:space="preserve">energy </w:t>
        </w:r>
        <w:r>
          <w:t>consumption</w:t>
        </w:r>
        <w:r w:rsidRPr="003B614F">
          <w:t xml:space="preserve"> of an ML entity</w:t>
        </w:r>
        <w:r>
          <w:t xml:space="preserve">. The indicator may be </w:t>
        </w:r>
        <w:r w:rsidRPr="003B614F">
          <w:t>define</w:t>
        </w:r>
        <w:r>
          <w:t>d per phase or per more energy event, where one or more events may be associated to a model lifecycle phase</w:t>
        </w:r>
        <w:r w:rsidRPr="003B614F">
          <w:t>. The ML MnS consumer may request the energy consumption in</w:t>
        </w:r>
        <w:r>
          <w:t>dicator</w:t>
        </w:r>
        <w:r w:rsidRPr="003B614F">
          <w:t xml:space="preserve"> from the ML MnS producer. </w:t>
        </w:r>
        <w:r>
          <w:t xml:space="preserve">Such energy consumption indicators may be collected in a log, i.e. record of past events. </w:t>
        </w:r>
        <w:r w:rsidRPr="003B614F">
          <w:t>The ML MnS consumer may then use this information to decide on various</w:t>
        </w:r>
        <w:r>
          <w:t xml:space="preserve"> model lifecycle</w:t>
        </w:r>
        <w:r w:rsidRPr="003B614F">
          <w:t xml:space="preserve"> </w:t>
        </w:r>
        <w:r>
          <w:t>o</w:t>
        </w:r>
        <w:r w:rsidRPr="003B614F">
          <w:t>ptimization or network planning actions</w:t>
        </w:r>
        <w:r>
          <w:t xml:space="preserve">, </w:t>
        </w:r>
        <w:r w:rsidRPr="003B614F">
          <w:t>includ</w:t>
        </w:r>
        <w:r>
          <w:t>ing activating or deactivating</w:t>
        </w:r>
        <w:r w:rsidRPr="003B614F">
          <w:t xml:space="preserve"> ML </w:t>
        </w:r>
        <w:proofErr w:type="spellStart"/>
        <w:r w:rsidRPr="003B614F">
          <w:t>capability,recommending</w:t>
        </w:r>
        <w:proofErr w:type="spellEnd"/>
        <w:r w:rsidRPr="003B614F">
          <w:t xml:space="preserve"> the ML MnS producer to</w:t>
        </w:r>
        <w:r>
          <w:t xml:space="preserve"> e.g., </w:t>
        </w:r>
        <w:r>
          <w:rPr>
            <w:rStyle w:val="ui-provider"/>
          </w:rPr>
          <w:t>stop training and/or power cap the model platform and/or train model based on less data of higher quality</w:t>
        </w:r>
        <w:r>
          <w:t xml:space="preserve"> etc. </w:t>
        </w:r>
      </w:ins>
    </w:p>
    <w:p w14:paraId="0E63063E" w14:textId="77777777" w:rsidR="003F187A" w:rsidRDefault="003F187A" w:rsidP="003F187A">
      <w:pPr>
        <w:pStyle w:val="Heading3"/>
        <w:rPr>
          <w:ins w:id="28" w:author="Stephen Mwanje (Nokia)" w:date="2024-03-08T16:58:00Z"/>
        </w:rPr>
      </w:pPr>
      <w:bookmarkStart w:id="29" w:name="_Toc107830528"/>
      <w:ins w:id="30" w:author="Stephen Mwanje (Nokia)" w:date="2024-03-08T16:58:00Z">
        <w:r>
          <w:t>5.</w:t>
        </w:r>
        <w:r>
          <w:rPr>
            <w:lang w:val="en-US"/>
          </w:rPr>
          <w:t>1.3</w:t>
        </w:r>
        <w:r>
          <w:tab/>
          <w:t>Potential requirements</w:t>
        </w:r>
        <w:bookmarkEnd w:id="29"/>
      </w:ins>
    </w:p>
    <w:p w14:paraId="07F3367E" w14:textId="4587AA0A" w:rsidR="003F187A" w:rsidRPr="004362A6" w:rsidRDefault="003F187A" w:rsidP="003F187A">
      <w:pPr>
        <w:tabs>
          <w:tab w:val="left" w:pos="2340"/>
        </w:tabs>
        <w:jc w:val="both"/>
        <w:rPr>
          <w:ins w:id="31" w:author="Stephen Mwanje (Nokia)" w:date="2024-03-08T16:58:00Z"/>
        </w:rPr>
      </w:pPr>
      <w:ins w:id="32" w:author="Stephen Mwanje (Nokia)" w:date="2024-03-08T16:58:00Z">
        <w:r w:rsidRPr="00971A0E">
          <w:rPr>
            <w:b/>
            <w:lang w:eastAsia="zh-CN"/>
          </w:rPr>
          <w:t>REQ-AI/ML_</w:t>
        </w:r>
        <w:r w:rsidRPr="00971A0E">
          <w:rPr>
            <w:b/>
            <w:lang w:val="en-US" w:eastAsia="zh-CN"/>
          </w:rPr>
          <w:t>ENER</w:t>
        </w:r>
        <w:r w:rsidRPr="00971A0E">
          <w:rPr>
            <w:b/>
            <w:lang w:eastAsia="zh-CN"/>
          </w:rPr>
          <w:t>-CON-</w:t>
        </w:r>
        <w:r>
          <w:rPr>
            <w:b/>
            <w:lang w:eastAsia="zh-CN"/>
          </w:rPr>
          <w:t>1</w:t>
        </w:r>
        <w:r w:rsidRPr="00971A0E">
          <w:rPr>
            <w:b/>
            <w:lang w:eastAsia="zh-CN"/>
          </w:rPr>
          <w:t xml:space="preserve">: </w:t>
        </w:r>
        <w:r w:rsidRPr="00971A0E">
          <w:rPr>
            <w:bCs/>
            <w:lang w:eastAsia="zh-CN"/>
          </w:rPr>
          <w:t>The 3GPP management system</w:t>
        </w:r>
        <w:r w:rsidRPr="00971A0E">
          <w:rPr>
            <w:b/>
            <w:lang w:eastAsia="zh-CN"/>
          </w:rPr>
          <w:t xml:space="preserve"> </w:t>
        </w:r>
        <w:r w:rsidRPr="00971A0E">
          <w:t xml:space="preserve">shall have a capability for an authorized MnS </w:t>
        </w:r>
        <w:r>
          <w:t>consumer</w:t>
        </w:r>
        <w:r w:rsidRPr="00971A0E">
          <w:t xml:space="preserve">  to</w:t>
        </w:r>
        <w:r>
          <w:t xml:space="preserve"> request </w:t>
        </w:r>
      </w:ins>
      <w:ins w:id="33" w:author="Stephen Mwanje (Nokia)" w:date="2024-03-13T17:07:00Z">
        <w:r w:rsidR="001C7212">
          <w:t xml:space="preserve">and receive </w:t>
        </w:r>
      </w:ins>
      <w:ins w:id="34" w:author="Stephen Mwanje (Nokia)" w:date="2024-03-08T16:58:00Z">
        <w:r>
          <w:t xml:space="preserve">the value of </w:t>
        </w:r>
        <w:r w:rsidRPr="00971A0E">
          <w:t xml:space="preserve">energy consumption </w:t>
        </w:r>
        <w:r>
          <w:t>indicator</w:t>
        </w:r>
        <w:r w:rsidRPr="00971A0E">
          <w:t xml:space="preserve"> </w:t>
        </w:r>
        <w:r>
          <w:t>for different ML entity lifecycle phases (e.g. training, inference) of</w:t>
        </w:r>
        <w:r w:rsidRPr="00971A0E">
          <w:t xml:space="preserve"> one or more ML entities.</w:t>
        </w:r>
      </w:ins>
    </w:p>
    <w:p w14:paraId="187E3B92" w14:textId="77777777" w:rsidR="003F187A" w:rsidRDefault="003F187A" w:rsidP="003F187A">
      <w:pPr>
        <w:tabs>
          <w:tab w:val="left" w:pos="2340"/>
        </w:tabs>
        <w:jc w:val="both"/>
        <w:rPr>
          <w:ins w:id="35" w:author="Stephen Mwanje (Nokia)" w:date="2024-03-08T16:58:00Z"/>
        </w:rPr>
      </w:pPr>
      <w:ins w:id="36" w:author="Stephen Mwanje (Nokia)" w:date="2024-03-08T16:58:00Z">
        <w:r w:rsidRPr="00971A0E">
          <w:rPr>
            <w:b/>
            <w:lang w:eastAsia="zh-CN"/>
          </w:rPr>
          <w:t>REQ-AI/ML_</w:t>
        </w:r>
        <w:r w:rsidRPr="00971A0E">
          <w:rPr>
            <w:b/>
            <w:lang w:val="en-US" w:eastAsia="zh-CN"/>
          </w:rPr>
          <w:t>ENER</w:t>
        </w:r>
        <w:r w:rsidRPr="00971A0E">
          <w:rPr>
            <w:b/>
            <w:lang w:eastAsia="zh-CN"/>
          </w:rPr>
          <w:t>-CON-</w:t>
        </w:r>
        <w:r>
          <w:rPr>
            <w:b/>
            <w:lang w:eastAsia="zh-CN"/>
          </w:rPr>
          <w:t>2</w:t>
        </w:r>
        <w:r w:rsidRPr="00971A0E">
          <w:rPr>
            <w:b/>
            <w:lang w:eastAsia="zh-CN"/>
          </w:rPr>
          <w:t xml:space="preserve">: </w:t>
        </w:r>
        <w:r w:rsidRPr="00971A0E">
          <w:rPr>
            <w:bCs/>
            <w:lang w:eastAsia="zh-CN"/>
          </w:rPr>
          <w:t>The 3GPP management system</w:t>
        </w:r>
        <w:r w:rsidRPr="00971A0E">
          <w:rPr>
            <w:b/>
            <w:lang w:eastAsia="zh-CN"/>
          </w:rPr>
          <w:t xml:space="preserve"> </w:t>
        </w:r>
        <w:r w:rsidRPr="00971A0E">
          <w:t xml:space="preserve">shall have a capability for an MnS producer to provide </w:t>
        </w:r>
        <w:r>
          <w:t xml:space="preserve">the value of </w:t>
        </w:r>
        <w:r w:rsidRPr="00971A0E">
          <w:t xml:space="preserve">energy consumption </w:t>
        </w:r>
        <w:r>
          <w:t>indicators</w:t>
        </w:r>
        <w:r w:rsidRPr="00971A0E">
          <w:t xml:space="preserve"> </w:t>
        </w:r>
        <w:r w:rsidRPr="001071ED">
          <w:t xml:space="preserve"> </w:t>
        </w:r>
        <w:r>
          <w:t>for different ML entity lifecycle phases (e.g. training, inference) of</w:t>
        </w:r>
        <w:r w:rsidRPr="00971A0E">
          <w:t xml:space="preserve"> one or more ML entities.</w:t>
        </w:r>
      </w:ins>
    </w:p>
    <w:p w14:paraId="3DC00191" w14:textId="77777777" w:rsidR="003F187A" w:rsidRDefault="003F187A" w:rsidP="003F187A">
      <w:pPr>
        <w:tabs>
          <w:tab w:val="left" w:pos="2340"/>
        </w:tabs>
        <w:jc w:val="both"/>
        <w:rPr>
          <w:ins w:id="37" w:author="Stephen Mwanje (Nokia)" w:date="2024-03-08T16:58:00Z"/>
        </w:rPr>
      </w:pPr>
      <w:ins w:id="38" w:author="Stephen Mwanje (Nokia)" w:date="2024-03-08T16:58:00Z">
        <w:r w:rsidRPr="00971A0E">
          <w:rPr>
            <w:b/>
            <w:lang w:eastAsia="zh-CN"/>
          </w:rPr>
          <w:t>REQ-AI/ML_</w:t>
        </w:r>
        <w:r w:rsidRPr="00971A0E">
          <w:rPr>
            <w:b/>
            <w:lang w:val="en-US" w:eastAsia="zh-CN"/>
          </w:rPr>
          <w:t>ENER</w:t>
        </w:r>
        <w:r w:rsidRPr="00971A0E">
          <w:rPr>
            <w:b/>
            <w:lang w:eastAsia="zh-CN"/>
          </w:rPr>
          <w:t>-CON-</w:t>
        </w:r>
        <w:r>
          <w:rPr>
            <w:b/>
            <w:lang w:eastAsia="zh-CN"/>
          </w:rPr>
          <w:t>3</w:t>
        </w:r>
        <w:r w:rsidRPr="00971A0E">
          <w:rPr>
            <w:b/>
            <w:lang w:eastAsia="zh-CN"/>
          </w:rPr>
          <w:t xml:space="preserve">: </w:t>
        </w:r>
        <w:r w:rsidRPr="00971A0E">
          <w:rPr>
            <w:bCs/>
            <w:lang w:eastAsia="zh-CN"/>
          </w:rPr>
          <w:t>The 3GPP management system</w:t>
        </w:r>
        <w:r w:rsidRPr="00971A0E">
          <w:rPr>
            <w:b/>
            <w:lang w:eastAsia="zh-CN"/>
          </w:rPr>
          <w:t xml:space="preserve"> </w:t>
        </w:r>
        <w:r w:rsidRPr="00971A0E">
          <w:t xml:space="preserve">shall have a capability for an authorized MnS </w:t>
        </w:r>
        <w:r>
          <w:t>consumer</w:t>
        </w:r>
        <w:r w:rsidRPr="00971A0E">
          <w:t xml:space="preserve">  to</w:t>
        </w:r>
        <w:r>
          <w:t xml:space="preserve"> provide requirements on the energy consumption for different ML entity lifecycle phases (e.g. training, inference) of</w:t>
        </w:r>
        <w:r w:rsidRPr="00971A0E">
          <w:t xml:space="preserve"> one or more ML entities</w:t>
        </w:r>
        <w:r w:rsidDel="001071ED">
          <w:t xml:space="preserve"> </w:t>
        </w:r>
        <w:r w:rsidRPr="00971A0E">
          <w:t>.</w:t>
        </w:r>
      </w:ins>
    </w:p>
    <w:p w14:paraId="0A08F3FE" w14:textId="15C7901C" w:rsidR="003F187A" w:rsidRDefault="003F187A" w:rsidP="003F187A">
      <w:pPr>
        <w:tabs>
          <w:tab w:val="left" w:pos="2340"/>
        </w:tabs>
        <w:jc w:val="both"/>
        <w:rPr>
          <w:ins w:id="39" w:author="Stephen Mwanje (Nokia)" w:date="2024-03-08T16:58:00Z"/>
          <w:lang w:eastAsia="zh-CN"/>
        </w:rPr>
      </w:pPr>
      <w:ins w:id="40" w:author="Stephen Mwanje (Nokia)" w:date="2024-03-08T16:58:00Z">
        <w:r w:rsidRPr="00971A0E">
          <w:rPr>
            <w:b/>
            <w:lang w:eastAsia="zh-CN"/>
          </w:rPr>
          <w:t>REQ-AI/ML_</w:t>
        </w:r>
        <w:r w:rsidRPr="00971A0E">
          <w:rPr>
            <w:b/>
            <w:lang w:val="en-US" w:eastAsia="zh-CN"/>
          </w:rPr>
          <w:t>ENER</w:t>
        </w:r>
        <w:r w:rsidRPr="00971A0E">
          <w:rPr>
            <w:b/>
            <w:lang w:eastAsia="zh-CN"/>
          </w:rPr>
          <w:t>-CON-</w:t>
        </w:r>
        <w:r>
          <w:rPr>
            <w:b/>
            <w:lang w:eastAsia="zh-CN"/>
          </w:rPr>
          <w:t>4</w:t>
        </w:r>
        <w:r w:rsidRPr="00971A0E">
          <w:rPr>
            <w:b/>
            <w:lang w:eastAsia="zh-CN"/>
          </w:rPr>
          <w:t xml:space="preserve">: </w:t>
        </w:r>
        <w:r w:rsidRPr="00971A0E">
          <w:rPr>
            <w:bCs/>
            <w:lang w:eastAsia="zh-CN"/>
          </w:rPr>
          <w:t>The 3GPP management system</w:t>
        </w:r>
        <w:r w:rsidRPr="00971A0E">
          <w:rPr>
            <w:b/>
            <w:lang w:eastAsia="zh-CN"/>
          </w:rPr>
          <w:t xml:space="preserve"> </w:t>
        </w:r>
        <w:r w:rsidRPr="00971A0E">
          <w:t xml:space="preserve">shall have a capability for MnS </w:t>
        </w:r>
        <w:r>
          <w:t>consumer</w:t>
        </w:r>
        <w:r w:rsidRPr="00971A0E">
          <w:t xml:space="preserve"> to</w:t>
        </w:r>
        <w:r>
          <w:t xml:space="preserve"> request </w:t>
        </w:r>
      </w:ins>
      <w:ins w:id="41" w:author="Stephen Mwanje (Nokia)" w:date="2024-03-13T17:10:00Z">
        <w:r w:rsidR="001C7212">
          <w:t xml:space="preserve">for and receive </w:t>
        </w:r>
      </w:ins>
      <w:ins w:id="42" w:author="Stephen Mwanje (Nokia)" w:date="2024-03-08T16:58:00Z">
        <w:r>
          <w:t xml:space="preserve">the value of </w:t>
        </w:r>
        <w:r w:rsidRPr="00971A0E">
          <w:t xml:space="preserve">energy consumption </w:t>
        </w:r>
        <w:r>
          <w:t>indicator</w:t>
        </w:r>
        <w:r w:rsidRPr="00971A0E">
          <w:t xml:space="preserve"> </w:t>
        </w:r>
        <w:r>
          <w:t>of individual data and model operations as part of one or more model lifecycle phases (e.g. training, inference) of one or more ML entities during a period of interest</w:t>
        </w:r>
        <w:r w:rsidRPr="00971A0E">
          <w:t>.</w:t>
        </w:r>
      </w:ins>
    </w:p>
    <w:p w14:paraId="1485025C" w14:textId="77777777" w:rsidR="003F187A" w:rsidRDefault="003F187A" w:rsidP="003F187A">
      <w:pPr>
        <w:pStyle w:val="Heading3"/>
        <w:rPr>
          <w:ins w:id="43" w:author="Stephen Mwanje (Nokia)" w:date="2024-03-08T16:58:00Z"/>
        </w:rPr>
      </w:pPr>
      <w:bookmarkStart w:id="44" w:name="_Toc107830529"/>
      <w:ins w:id="45" w:author="Stephen Mwanje (Nokia)" w:date="2024-03-08T16:58:00Z">
        <w:r>
          <w:t>5.</w:t>
        </w:r>
        <w:r>
          <w:rPr>
            <w:lang w:val="en-US"/>
          </w:rPr>
          <w:t>1.4</w:t>
        </w:r>
        <w:r>
          <w:tab/>
          <w:t>Possible solutions</w:t>
        </w:r>
        <w:bookmarkEnd w:id="44"/>
      </w:ins>
    </w:p>
    <w:p w14:paraId="4DB847E8" w14:textId="5C7E5C41" w:rsidR="003F187A" w:rsidRDefault="003F187A" w:rsidP="003F187A">
      <w:pPr>
        <w:spacing w:after="160" w:line="259" w:lineRule="auto"/>
        <w:rPr>
          <w:ins w:id="46" w:author="Stephen Mwanje (Nokia)" w:date="2024-03-08T16:58:00Z"/>
        </w:rPr>
      </w:pPr>
      <w:ins w:id="47" w:author="Stephen Mwanje (Nokia)" w:date="2024-03-08T16:58:00Z">
        <w:r>
          <w:t xml:space="preserve">The requests and reports related to different phases of ML entity lifecycle </w:t>
        </w:r>
      </w:ins>
      <w:ins w:id="48" w:author="Stephen Mwanje (Nokia)" w:date="2024-03-13T17:13:00Z">
        <w:r w:rsidR="001C7212">
          <w:t>in T</w:t>
        </w:r>
      </w:ins>
      <w:ins w:id="49" w:author="Stephen Mwanje (Nokia)" w:date="2024-03-13T17:14:00Z">
        <w:r w:rsidR="001C7212">
          <w:t xml:space="preserve">S28.105 </w:t>
        </w:r>
      </w:ins>
      <w:ins w:id="50" w:author="Stephen Mwanje (Nokia)" w:date="2024-03-08T16:58:00Z">
        <w:r>
          <w:t xml:space="preserve">need to be extended with the attribute indicating the energy consumption of ML entity. </w:t>
        </w:r>
      </w:ins>
      <w:ins w:id="51" w:author="Stephen Mwanje (Nokia)" w:date="2024-03-13T17:14:00Z">
        <w:r w:rsidR="001C7212">
          <w:t xml:space="preserve">The attributes may also be introduced in </w:t>
        </w:r>
        <w:r w:rsidR="001C7212" w:rsidRPr="001C7212">
          <w:rPr>
            <w:rFonts w:ascii="Segoe UI" w:hAnsi="Segoe UI" w:cs="Segoe UI"/>
            <w:color w:val="0000FF"/>
            <w:sz w:val="18"/>
            <w:szCs w:val="18"/>
          </w:rPr>
          <w:t>TS 28.552</w:t>
        </w:r>
        <w:r w:rsidR="001C7212">
          <w:rPr>
            <w:rFonts w:ascii="Segoe UI" w:hAnsi="Segoe UI" w:cs="Segoe UI"/>
            <w:color w:val="0000FF"/>
            <w:sz w:val="18"/>
            <w:szCs w:val="18"/>
          </w:rPr>
          <w:t>.</w:t>
        </w:r>
      </w:ins>
    </w:p>
    <w:p w14:paraId="31AB69DF" w14:textId="77777777" w:rsidR="003F187A" w:rsidRDefault="003F187A" w:rsidP="003F187A">
      <w:pPr>
        <w:numPr>
          <w:ilvl w:val="0"/>
          <w:numId w:val="36"/>
        </w:numPr>
        <w:spacing w:after="160" w:line="259" w:lineRule="auto"/>
        <w:rPr>
          <w:ins w:id="52" w:author="Stephen Mwanje (Nokia)" w:date="2024-03-08T16:58:00Z"/>
          <w:rFonts w:ascii="Courier New" w:hAnsi="Courier New" w:cs="Courier New"/>
        </w:rPr>
      </w:pPr>
      <w:ins w:id="53" w:author="Stephen Mwanje (Nokia)" w:date="2024-03-08T16:58:00Z">
        <w:r>
          <w:t xml:space="preserve">Introduce new attributes as part of requests related to different ML entity lifecycle phases, e.g. training request </w:t>
        </w:r>
        <w:proofErr w:type="spellStart"/>
        <w:r>
          <w:t>MLTrainingRequest</w:t>
        </w:r>
        <w:proofErr w:type="spellEnd"/>
        <w:r>
          <w:t xml:space="preserve"> IOC. The attributes indicate the consumer’s requirements with respect to energy consumption (</w:t>
        </w:r>
        <w:r w:rsidRPr="00A67D7E">
          <w:t xml:space="preserve">e.g., expressed in Joules or </w:t>
        </w:r>
        <w:proofErr w:type="spellStart"/>
        <w:r w:rsidRPr="00A67D7E">
          <w:t>KWh</w:t>
        </w:r>
        <w:proofErr w:type="spellEnd"/>
        <w:r>
          <w:t xml:space="preserve">) of the ML entity in a given lifecycle phase, </w:t>
        </w:r>
        <w:proofErr w:type="spellStart"/>
        <w:r>
          <w:t>e.g</w:t>
        </w:r>
        <w:proofErr w:type="spellEnd"/>
        <w:r>
          <w:t xml:space="preserve"> training.</w:t>
        </w:r>
      </w:ins>
    </w:p>
    <w:p w14:paraId="18095AA5" w14:textId="77777777" w:rsidR="003F187A" w:rsidRDefault="003F187A" w:rsidP="003F187A">
      <w:pPr>
        <w:numPr>
          <w:ilvl w:val="0"/>
          <w:numId w:val="36"/>
        </w:numPr>
        <w:spacing w:after="160" w:line="259" w:lineRule="auto"/>
        <w:rPr>
          <w:ins w:id="54" w:author="Stephen Mwanje (Nokia)" w:date="2024-03-08T16:58:00Z"/>
        </w:rPr>
      </w:pPr>
      <w:ins w:id="55" w:author="Stephen Mwanje (Nokia)" w:date="2024-03-08T16:58:00Z">
        <w:r>
          <w:t xml:space="preserve">Introduce new attributes as part of corresponding response related to different lifecycle phases of ML entity, e.g. training or </w:t>
        </w:r>
        <w:proofErr w:type="spellStart"/>
        <w:r>
          <w:t>inferene</w:t>
        </w:r>
        <w:proofErr w:type="spellEnd"/>
        <w:r>
          <w:t xml:space="preserve"> report </w:t>
        </w:r>
        <w:proofErr w:type="spellStart"/>
        <w:r>
          <w:t>MLTrainingReport</w:t>
        </w:r>
        <w:proofErr w:type="spellEnd"/>
        <w:r>
          <w:t xml:space="preserve"> or </w:t>
        </w:r>
        <w:proofErr w:type="spellStart"/>
        <w:r>
          <w:t>MLInferenceReport</w:t>
        </w:r>
        <w:proofErr w:type="spellEnd"/>
        <w:r>
          <w:t xml:space="preserve"> IOC. The new attributes indicate the </w:t>
        </w:r>
        <w:r w:rsidRPr="004362A6">
          <w:t xml:space="preserve">energy consumption (e.g., expressed in Joules or </w:t>
        </w:r>
        <w:proofErr w:type="spellStart"/>
        <w:r w:rsidRPr="004362A6">
          <w:t>KWh</w:t>
        </w:r>
        <w:proofErr w:type="spellEnd"/>
        <w:r w:rsidRPr="004362A6">
          <w:t xml:space="preserve">) of ML entity </w:t>
        </w:r>
        <w:r>
          <w:t>during a given lifecycle phase, e.g. training or inference</w:t>
        </w:r>
        <w:r w:rsidRPr="004362A6">
          <w:t>.</w:t>
        </w:r>
      </w:ins>
    </w:p>
    <w:p w14:paraId="16B61F2A" w14:textId="77777777" w:rsidR="00E959CB" w:rsidRPr="00A11769" w:rsidRDefault="00E959CB" w:rsidP="005C1CBF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019593BE" w14:textId="77777777" w:rsidTr="003F1B01">
        <w:tc>
          <w:tcPr>
            <w:tcW w:w="9639" w:type="dxa"/>
            <w:shd w:val="clear" w:color="auto" w:fill="FFFFCC"/>
            <w:vAlign w:val="center"/>
          </w:tcPr>
          <w:p w14:paraId="5DC249C9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2518CD4" w14:textId="77777777" w:rsidR="00B6033D" w:rsidRDefault="00B6033D" w:rsidP="000D7EBD"/>
    <w:sectPr w:rsidR="00B6033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AF9CB" w14:textId="77777777" w:rsidR="00A76BE9" w:rsidRDefault="00A76BE9">
      <w:r>
        <w:separator/>
      </w:r>
    </w:p>
  </w:endnote>
  <w:endnote w:type="continuationSeparator" w:id="0">
    <w:p w14:paraId="41294AE9" w14:textId="77777777" w:rsidR="00A76BE9" w:rsidRDefault="00A76BE9">
      <w:r>
        <w:continuationSeparator/>
      </w:r>
    </w:p>
  </w:endnote>
  <w:endnote w:type="continuationNotice" w:id="1">
    <w:p w14:paraId="6E84AA5F" w14:textId="77777777" w:rsidR="00A76BE9" w:rsidRDefault="00A76B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1BE24" w14:textId="77777777" w:rsidR="00A76BE9" w:rsidRDefault="00A76BE9">
      <w:r>
        <w:separator/>
      </w:r>
    </w:p>
  </w:footnote>
  <w:footnote w:type="continuationSeparator" w:id="0">
    <w:p w14:paraId="4C0FCC90" w14:textId="77777777" w:rsidR="00A76BE9" w:rsidRDefault="00A76BE9">
      <w:r>
        <w:continuationSeparator/>
      </w:r>
    </w:p>
  </w:footnote>
  <w:footnote w:type="continuationNotice" w:id="1">
    <w:p w14:paraId="283993DC" w14:textId="77777777" w:rsidR="00A76BE9" w:rsidRDefault="00A76B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2E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Title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IntenseQuot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>
      <w:start w:val="1"/>
      <w:numFmt w:val="lowerLetter"/>
      <w:lvlText w:val="%5)"/>
      <w:lvlJc w:val="left"/>
      <w:pPr>
        <w:ind w:left="2300" w:hanging="420"/>
      </w:pPr>
    </w:lvl>
    <w:lvl w:ilvl="5" w:tplc="0409001B">
      <w:start w:val="1"/>
      <w:numFmt w:val="lowerRoman"/>
      <w:lvlText w:val="%6."/>
      <w:lvlJc w:val="right"/>
      <w:pPr>
        <w:ind w:left="2720" w:hanging="420"/>
      </w:pPr>
    </w:lvl>
    <w:lvl w:ilvl="6" w:tplc="0409000F">
      <w:start w:val="1"/>
      <w:numFmt w:val="decimal"/>
      <w:lvlText w:val="%7."/>
      <w:lvlJc w:val="left"/>
      <w:pPr>
        <w:ind w:left="3140" w:hanging="420"/>
      </w:pPr>
    </w:lvl>
    <w:lvl w:ilvl="7" w:tplc="04090019">
      <w:start w:val="1"/>
      <w:numFmt w:val="lowerLetter"/>
      <w:lvlText w:val="%8)"/>
      <w:lvlJc w:val="left"/>
      <w:pPr>
        <w:ind w:left="3560" w:hanging="420"/>
      </w:pPr>
    </w:lvl>
    <w:lvl w:ilvl="8" w:tplc="0409001B">
      <w:start w:val="1"/>
      <w:numFmt w:val="lowerRoman"/>
      <w:lvlText w:val="%9."/>
      <w:lvlJc w:val="right"/>
      <w:pPr>
        <w:ind w:left="3980" w:hanging="420"/>
      </w:pPr>
    </w:lvl>
  </w:abstractNum>
  <w:abstractNum w:abstractNumId="12" w15:restartNumberingAfterBreak="0">
    <w:nsid w:val="1C121B82"/>
    <w:multiLevelType w:val="hybridMultilevel"/>
    <w:tmpl w:val="983CACAA"/>
    <w:lvl w:ilvl="0" w:tplc="74E298D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900D9"/>
    <w:multiLevelType w:val="hybridMultilevel"/>
    <w:tmpl w:val="A9A807EA"/>
    <w:lvl w:ilvl="0" w:tplc="200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613419"/>
    <w:multiLevelType w:val="hybridMultilevel"/>
    <w:tmpl w:val="B5483C6E"/>
    <w:lvl w:ilvl="0" w:tplc="9BF483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446522">
    <w:abstractNumId w:val="24"/>
  </w:num>
  <w:num w:numId="2" w16cid:durableId="103234925">
    <w:abstractNumId w:val="16"/>
  </w:num>
  <w:num w:numId="3" w16cid:durableId="817914003">
    <w:abstractNumId w:val="23"/>
  </w:num>
  <w:num w:numId="4" w16cid:durableId="840315799">
    <w:abstractNumId w:val="17"/>
  </w:num>
  <w:num w:numId="5" w16cid:durableId="1699502681">
    <w:abstractNumId w:val="4"/>
  </w:num>
  <w:num w:numId="6" w16cid:durableId="1497453694">
    <w:abstractNumId w:val="15"/>
  </w:num>
  <w:num w:numId="7" w16cid:durableId="521868370">
    <w:abstractNumId w:val="7"/>
  </w:num>
  <w:num w:numId="8" w16cid:durableId="1111048792">
    <w:abstractNumId w:val="18"/>
  </w:num>
  <w:num w:numId="9" w16cid:durableId="1907106791">
    <w:abstractNumId w:val="25"/>
  </w:num>
  <w:num w:numId="10" w16cid:durableId="203637040">
    <w:abstractNumId w:val="26"/>
  </w:num>
  <w:num w:numId="11" w16cid:durableId="231549688">
    <w:abstractNumId w:val="27"/>
  </w:num>
  <w:num w:numId="12" w16cid:durableId="853880247">
    <w:abstractNumId w:val="32"/>
  </w:num>
  <w:num w:numId="13" w16cid:durableId="57172290">
    <w:abstractNumId w:val="27"/>
  </w:num>
  <w:num w:numId="14" w16cid:durableId="1671638369">
    <w:abstractNumId w:val="19"/>
  </w:num>
  <w:num w:numId="15" w16cid:durableId="563033402">
    <w:abstractNumId w:val="22"/>
  </w:num>
  <w:num w:numId="16" w16cid:durableId="1102727918">
    <w:abstractNumId w:val="9"/>
  </w:num>
  <w:num w:numId="17" w16cid:durableId="1194078819">
    <w:abstractNumId w:val="29"/>
  </w:num>
  <w:num w:numId="18" w16cid:durableId="1299727985">
    <w:abstractNumId w:val="13"/>
  </w:num>
  <w:num w:numId="19" w16cid:durableId="634529683">
    <w:abstractNumId w:val="21"/>
  </w:num>
  <w:num w:numId="20" w16cid:durableId="1768189041">
    <w:abstractNumId w:val="32"/>
  </w:num>
  <w:num w:numId="21" w16cid:durableId="78867617">
    <w:abstractNumId w:val="14"/>
  </w:num>
  <w:num w:numId="22" w16cid:durableId="703292618">
    <w:abstractNumId w:val="5"/>
  </w:num>
  <w:num w:numId="23" w16cid:durableId="2028405685">
    <w:abstractNumId w:val="8"/>
  </w:num>
  <w:num w:numId="24" w16cid:durableId="1507019295">
    <w:abstractNumId w:val="30"/>
  </w:num>
  <w:num w:numId="25" w16cid:durableId="1361542550">
    <w:abstractNumId w:val="6"/>
  </w:num>
  <w:num w:numId="26" w16cid:durableId="864682711">
    <w:abstractNumId w:val="3"/>
  </w:num>
  <w:num w:numId="27" w16cid:durableId="867837163">
    <w:abstractNumId w:val="28"/>
  </w:num>
  <w:num w:numId="28" w16cid:durableId="164247883">
    <w:abstractNumId w:val="31"/>
  </w:num>
  <w:num w:numId="29" w16cid:durableId="106464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8698579">
    <w:abstractNumId w:val="12"/>
  </w:num>
  <w:num w:numId="31" w16cid:durableId="1943606419">
    <w:abstractNumId w:val="2"/>
    <w:lvlOverride w:ilvl="0">
      <w:startOverride w:val="1"/>
    </w:lvlOverride>
  </w:num>
  <w:num w:numId="32" w16cid:durableId="752434199">
    <w:abstractNumId w:val="1"/>
    <w:lvlOverride w:ilvl="0">
      <w:startOverride w:val="1"/>
    </w:lvlOverride>
  </w:num>
  <w:num w:numId="33" w16cid:durableId="2020034641">
    <w:abstractNumId w:val="0"/>
    <w:lvlOverride w:ilvl="0">
      <w:startOverride w:val="1"/>
    </w:lvlOverride>
  </w:num>
  <w:num w:numId="34" w16cid:durableId="713505529">
    <w:abstractNumId w:val="14"/>
  </w:num>
  <w:num w:numId="35" w16cid:durableId="192811856">
    <w:abstractNumId w:val="10"/>
  </w:num>
  <w:num w:numId="36" w16cid:durableId="17852236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42"/>
    <w:rsid w:val="00002D85"/>
    <w:rsid w:val="00002DCE"/>
    <w:rsid w:val="00003B05"/>
    <w:rsid w:val="00004229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A06"/>
    <w:rsid w:val="00013D72"/>
    <w:rsid w:val="00013F1F"/>
    <w:rsid w:val="0001431B"/>
    <w:rsid w:val="00015309"/>
    <w:rsid w:val="00015912"/>
    <w:rsid w:val="00015961"/>
    <w:rsid w:val="00015ABD"/>
    <w:rsid w:val="00015ECC"/>
    <w:rsid w:val="00016453"/>
    <w:rsid w:val="00016845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452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64D"/>
    <w:rsid w:val="000557E4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5C86"/>
    <w:rsid w:val="000666F6"/>
    <w:rsid w:val="00066767"/>
    <w:rsid w:val="0006740C"/>
    <w:rsid w:val="00067F3A"/>
    <w:rsid w:val="000700CF"/>
    <w:rsid w:val="000700EE"/>
    <w:rsid w:val="000706CF"/>
    <w:rsid w:val="00070737"/>
    <w:rsid w:val="00070A18"/>
    <w:rsid w:val="00070E96"/>
    <w:rsid w:val="00070F2E"/>
    <w:rsid w:val="00071179"/>
    <w:rsid w:val="0007141D"/>
    <w:rsid w:val="000719F8"/>
    <w:rsid w:val="00071AA5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14B"/>
    <w:rsid w:val="000808F3"/>
    <w:rsid w:val="00081D55"/>
    <w:rsid w:val="00081EFF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0CAE"/>
    <w:rsid w:val="00091E9A"/>
    <w:rsid w:val="00092634"/>
    <w:rsid w:val="0009301C"/>
    <w:rsid w:val="00093AA8"/>
    <w:rsid w:val="00093CBD"/>
    <w:rsid w:val="00094446"/>
    <w:rsid w:val="000948BF"/>
    <w:rsid w:val="000A0086"/>
    <w:rsid w:val="000A0FA7"/>
    <w:rsid w:val="000A1052"/>
    <w:rsid w:val="000A2428"/>
    <w:rsid w:val="000A33CE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5E71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33B"/>
    <w:rsid w:val="000C7BDF"/>
    <w:rsid w:val="000D0AEC"/>
    <w:rsid w:val="000D140B"/>
    <w:rsid w:val="000D1C07"/>
    <w:rsid w:val="000D39AE"/>
    <w:rsid w:val="000D3C26"/>
    <w:rsid w:val="000D3C9B"/>
    <w:rsid w:val="000D3C9E"/>
    <w:rsid w:val="000D48E8"/>
    <w:rsid w:val="000D726E"/>
    <w:rsid w:val="000D74FF"/>
    <w:rsid w:val="000D765C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03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9E9"/>
    <w:rsid w:val="000E5B38"/>
    <w:rsid w:val="000E6405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C89"/>
    <w:rsid w:val="000F4EE1"/>
    <w:rsid w:val="000F56EB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380D"/>
    <w:rsid w:val="0010431F"/>
    <w:rsid w:val="001045B0"/>
    <w:rsid w:val="00104768"/>
    <w:rsid w:val="00104770"/>
    <w:rsid w:val="00104DCA"/>
    <w:rsid w:val="001051D1"/>
    <w:rsid w:val="0010527C"/>
    <w:rsid w:val="00105288"/>
    <w:rsid w:val="001059F7"/>
    <w:rsid w:val="001063D2"/>
    <w:rsid w:val="001071ED"/>
    <w:rsid w:val="00107586"/>
    <w:rsid w:val="00107C39"/>
    <w:rsid w:val="00110648"/>
    <w:rsid w:val="0011072E"/>
    <w:rsid w:val="00110AC9"/>
    <w:rsid w:val="00111500"/>
    <w:rsid w:val="00111D30"/>
    <w:rsid w:val="00111E16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A9"/>
    <w:rsid w:val="00116CB4"/>
    <w:rsid w:val="00116F80"/>
    <w:rsid w:val="00117763"/>
    <w:rsid w:val="001177B5"/>
    <w:rsid w:val="00117909"/>
    <w:rsid w:val="00117CE2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299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2C92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095F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5EC0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0A1"/>
    <w:rsid w:val="00164192"/>
    <w:rsid w:val="0016466C"/>
    <w:rsid w:val="00164F65"/>
    <w:rsid w:val="001666AB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FC7"/>
    <w:rsid w:val="001731DE"/>
    <w:rsid w:val="00173BFE"/>
    <w:rsid w:val="00174803"/>
    <w:rsid w:val="00174D2A"/>
    <w:rsid w:val="00175736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589E"/>
    <w:rsid w:val="001A634E"/>
    <w:rsid w:val="001A7142"/>
    <w:rsid w:val="001A7564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490"/>
    <w:rsid w:val="001C1542"/>
    <w:rsid w:val="001C1950"/>
    <w:rsid w:val="001C2A67"/>
    <w:rsid w:val="001C2C85"/>
    <w:rsid w:val="001C3B36"/>
    <w:rsid w:val="001C3D05"/>
    <w:rsid w:val="001C3DCD"/>
    <w:rsid w:val="001C50B4"/>
    <w:rsid w:val="001C5502"/>
    <w:rsid w:val="001C5E04"/>
    <w:rsid w:val="001C61DE"/>
    <w:rsid w:val="001C6E97"/>
    <w:rsid w:val="001C7212"/>
    <w:rsid w:val="001C7366"/>
    <w:rsid w:val="001C7454"/>
    <w:rsid w:val="001C77E1"/>
    <w:rsid w:val="001C7FA7"/>
    <w:rsid w:val="001D0568"/>
    <w:rsid w:val="001D06CC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6BA"/>
    <w:rsid w:val="001E0B29"/>
    <w:rsid w:val="001E1BC5"/>
    <w:rsid w:val="001E1FB1"/>
    <w:rsid w:val="001E1FDC"/>
    <w:rsid w:val="001E253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6"/>
    <w:rsid w:val="001F287D"/>
    <w:rsid w:val="001F311B"/>
    <w:rsid w:val="001F41F9"/>
    <w:rsid w:val="001F4CE2"/>
    <w:rsid w:val="001F4F67"/>
    <w:rsid w:val="001F5CDC"/>
    <w:rsid w:val="001F5D7F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3A66"/>
    <w:rsid w:val="002043E1"/>
    <w:rsid w:val="00204793"/>
    <w:rsid w:val="00204D67"/>
    <w:rsid w:val="002058B7"/>
    <w:rsid w:val="00205F71"/>
    <w:rsid w:val="002060DD"/>
    <w:rsid w:val="0020681F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4EF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7CC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2E2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A1D"/>
    <w:rsid w:val="00244CF4"/>
    <w:rsid w:val="00244F92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0D6D"/>
    <w:rsid w:val="002510E8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57216"/>
    <w:rsid w:val="0026004D"/>
    <w:rsid w:val="002600CD"/>
    <w:rsid w:val="002601C6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A5E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3995"/>
    <w:rsid w:val="0027423E"/>
    <w:rsid w:val="002748FF"/>
    <w:rsid w:val="00274A71"/>
    <w:rsid w:val="00274AD0"/>
    <w:rsid w:val="00274D01"/>
    <w:rsid w:val="00274E32"/>
    <w:rsid w:val="0027519F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2F1"/>
    <w:rsid w:val="0028244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6E6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6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9FD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37E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6E5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39EF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8E4"/>
    <w:rsid w:val="002E7F1B"/>
    <w:rsid w:val="002F00A5"/>
    <w:rsid w:val="002F2881"/>
    <w:rsid w:val="002F2A16"/>
    <w:rsid w:val="002F2E08"/>
    <w:rsid w:val="002F30FF"/>
    <w:rsid w:val="002F3E83"/>
    <w:rsid w:val="002F4B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1E57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D46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ABA"/>
    <w:rsid w:val="00335D12"/>
    <w:rsid w:val="00335E9C"/>
    <w:rsid w:val="00335F5D"/>
    <w:rsid w:val="0033604C"/>
    <w:rsid w:val="003361B5"/>
    <w:rsid w:val="00336510"/>
    <w:rsid w:val="00336689"/>
    <w:rsid w:val="0033672D"/>
    <w:rsid w:val="00336D03"/>
    <w:rsid w:val="00337356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B07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7B0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3421"/>
    <w:rsid w:val="00374AD2"/>
    <w:rsid w:val="003750E2"/>
    <w:rsid w:val="00376DCC"/>
    <w:rsid w:val="00376DFD"/>
    <w:rsid w:val="0037771C"/>
    <w:rsid w:val="00380504"/>
    <w:rsid w:val="003809DF"/>
    <w:rsid w:val="00381451"/>
    <w:rsid w:val="00381552"/>
    <w:rsid w:val="003818DF"/>
    <w:rsid w:val="00381C34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965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DCC"/>
    <w:rsid w:val="003A7F49"/>
    <w:rsid w:val="003B106F"/>
    <w:rsid w:val="003B148F"/>
    <w:rsid w:val="003B36F5"/>
    <w:rsid w:val="003B3F9A"/>
    <w:rsid w:val="003B40F4"/>
    <w:rsid w:val="003B471F"/>
    <w:rsid w:val="003B472A"/>
    <w:rsid w:val="003B47FC"/>
    <w:rsid w:val="003B4B4D"/>
    <w:rsid w:val="003B4DA2"/>
    <w:rsid w:val="003B5706"/>
    <w:rsid w:val="003B5966"/>
    <w:rsid w:val="003B5DEA"/>
    <w:rsid w:val="003B614F"/>
    <w:rsid w:val="003B6215"/>
    <w:rsid w:val="003B6752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3310"/>
    <w:rsid w:val="003C4AC6"/>
    <w:rsid w:val="003C4FD7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585B"/>
    <w:rsid w:val="003D696D"/>
    <w:rsid w:val="003D6B43"/>
    <w:rsid w:val="003D6BE0"/>
    <w:rsid w:val="003D6CB7"/>
    <w:rsid w:val="003D7758"/>
    <w:rsid w:val="003D7D4C"/>
    <w:rsid w:val="003E07A4"/>
    <w:rsid w:val="003E0EFE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87A"/>
    <w:rsid w:val="003F1B01"/>
    <w:rsid w:val="003F1BE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44F7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0CF"/>
    <w:rsid w:val="00416D6B"/>
    <w:rsid w:val="00416FA9"/>
    <w:rsid w:val="00417063"/>
    <w:rsid w:val="00417216"/>
    <w:rsid w:val="00420949"/>
    <w:rsid w:val="00420B7F"/>
    <w:rsid w:val="00420E2C"/>
    <w:rsid w:val="00421382"/>
    <w:rsid w:val="004213D2"/>
    <w:rsid w:val="004214A8"/>
    <w:rsid w:val="0042164D"/>
    <w:rsid w:val="00422032"/>
    <w:rsid w:val="0042211C"/>
    <w:rsid w:val="0042261F"/>
    <w:rsid w:val="00422AC8"/>
    <w:rsid w:val="00422CBE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BD4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30D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0B33"/>
    <w:rsid w:val="0045106E"/>
    <w:rsid w:val="00451288"/>
    <w:rsid w:val="004521AE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542F"/>
    <w:rsid w:val="004554AD"/>
    <w:rsid w:val="004561AE"/>
    <w:rsid w:val="004561FD"/>
    <w:rsid w:val="00456599"/>
    <w:rsid w:val="004570F3"/>
    <w:rsid w:val="00457E8D"/>
    <w:rsid w:val="00460B58"/>
    <w:rsid w:val="00462147"/>
    <w:rsid w:val="00463027"/>
    <w:rsid w:val="00463966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69F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0D4E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4E8F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A7F9E"/>
    <w:rsid w:val="004B0F03"/>
    <w:rsid w:val="004B17C7"/>
    <w:rsid w:val="004B197A"/>
    <w:rsid w:val="004B1B46"/>
    <w:rsid w:val="004B2229"/>
    <w:rsid w:val="004B2EB7"/>
    <w:rsid w:val="004B326F"/>
    <w:rsid w:val="004B45D4"/>
    <w:rsid w:val="004B523C"/>
    <w:rsid w:val="004B55FD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029"/>
    <w:rsid w:val="004C127B"/>
    <w:rsid w:val="004C28EF"/>
    <w:rsid w:val="004C2AFF"/>
    <w:rsid w:val="004C2D2C"/>
    <w:rsid w:val="004C2EE5"/>
    <w:rsid w:val="004C2F2B"/>
    <w:rsid w:val="004C39A7"/>
    <w:rsid w:val="004C4996"/>
    <w:rsid w:val="004C533F"/>
    <w:rsid w:val="004C5449"/>
    <w:rsid w:val="004C60C4"/>
    <w:rsid w:val="004C6916"/>
    <w:rsid w:val="004C6B2E"/>
    <w:rsid w:val="004C752A"/>
    <w:rsid w:val="004C7F05"/>
    <w:rsid w:val="004D1659"/>
    <w:rsid w:val="004D2DD8"/>
    <w:rsid w:val="004D331B"/>
    <w:rsid w:val="004D3E66"/>
    <w:rsid w:val="004D422A"/>
    <w:rsid w:val="004D4631"/>
    <w:rsid w:val="004D4FC9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E7F39"/>
    <w:rsid w:val="004F0671"/>
    <w:rsid w:val="004F0C97"/>
    <w:rsid w:val="004F1427"/>
    <w:rsid w:val="004F1E31"/>
    <w:rsid w:val="004F241E"/>
    <w:rsid w:val="004F2CA0"/>
    <w:rsid w:val="004F3365"/>
    <w:rsid w:val="004F3496"/>
    <w:rsid w:val="004F3908"/>
    <w:rsid w:val="004F4C45"/>
    <w:rsid w:val="004F5134"/>
    <w:rsid w:val="004F5792"/>
    <w:rsid w:val="004F650E"/>
    <w:rsid w:val="004F6A7E"/>
    <w:rsid w:val="004F6E7C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2F52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0DED"/>
    <w:rsid w:val="005213D2"/>
    <w:rsid w:val="005215ED"/>
    <w:rsid w:val="00521971"/>
    <w:rsid w:val="00522E3E"/>
    <w:rsid w:val="005232FC"/>
    <w:rsid w:val="0052351D"/>
    <w:rsid w:val="005238AB"/>
    <w:rsid w:val="005239D7"/>
    <w:rsid w:val="005252D3"/>
    <w:rsid w:val="005255EE"/>
    <w:rsid w:val="00525D4A"/>
    <w:rsid w:val="00526CB5"/>
    <w:rsid w:val="0052784A"/>
    <w:rsid w:val="0052798D"/>
    <w:rsid w:val="00527D5A"/>
    <w:rsid w:val="005305BA"/>
    <w:rsid w:val="00530C1E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C2D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4AD"/>
    <w:rsid w:val="00576663"/>
    <w:rsid w:val="00576F04"/>
    <w:rsid w:val="005773D5"/>
    <w:rsid w:val="00577419"/>
    <w:rsid w:val="00577530"/>
    <w:rsid w:val="00580843"/>
    <w:rsid w:val="00580A2E"/>
    <w:rsid w:val="00580CA7"/>
    <w:rsid w:val="00581E1D"/>
    <w:rsid w:val="00581F5E"/>
    <w:rsid w:val="00581F9E"/>
    <w:rsid w:val="005822A5"/>
    <w:rsid w:val="00582EE9"/>
    <w:rsid w:val="00583C1F"/>
    <w:rsid w:val="00584E26"/>
    <w:rsid w:val="0058533A"/>
    <w:rsid w:val="005857CE"/>
    <w:rsid w:val="00586D6F"/>
    <w:rsid w:val="00586D83"/>
    <w:rsid w:val="00590354"/>
    <w:rsid w:val="00590723"/>
    <w:rsid w:val="00591170"/>
    <w:rsid w:val="0059171C"/>
    <w:rsid w:val="00591E92"/>
    <w:rsid w:val="00591FAD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318"/>
    <w:rsid w:val="00597428"/>
    <w:rsid w:val="00597695"/>
    <w:rsid w:val="005A0767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7CB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05E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52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733"/>
    <w:rsid w:val="005F487B"/>
    <w:rsid w:val="005F611D"/>
    <w:rsid w:val="005F6205"/>
    <w:rsid w:val="005F6755"/>
    <w:rsid w:val="005F7714"/>
    <w:rsid w:val="005F79F3"/>
    <w:rsid w:val="005F7B38"/>
    <w:rsid w:val="005F7DCC"/>
    <w:rsid w:val="006003B1"/>
    <w:rsid w:val="006012B4"/>
    <w:rsid w:val="006015FD"/>
    <w:rsid w:val="00601724"/>
    <w:rsid w:val="0060178C"/>
    <w:rsid w:val="00602003"/>
    <w:rsid w:val="00602B05"/>
    <w:rsid w:val="00602EB0"/>
    <w:rsid w:val="00603B80"/>
    <w:rsid w:val="00604685"/>
    <w:rsid w:val="0060516F"/>
    <w:rsid w:val="0060550A"/>
    <w:rsid w:val="00605B96"/>
    <w:rsid w:val="00605CDA"/>
    <w:rsid w:val="006063F6"/>
    <w:rsid w:val="0060674B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BC7"/>
    <w:rsid w:val="00613E7F"/>
    <w:rsid w:val="006142B4"/>
    <w:rsid w:val="00614911"/>
    <w:rsid w:val="006150E6"/>
    <w:rsid w:val="006157B1"/>
    <w:rsid w:val="0061684E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85"/>
    <w:rsid w:val="00627C5C"/>
    <w:rsid w:val="00627D5C"/>
    <w:rsid w:val="00627FE1"/>
    <w:rsid w:val="006300BB"/>
    <w:rsid w:val="00630197"/>
    <w:rsid w:val="00630275"/>
    <w:rsid w:val="006304C3"/>
    <w:rsid w:val="0063078B"/>
    <w:rsid w:val="00630C5A"/>
    <w:rsid w:val="00630C8C"/>
    <w:rsid w:val="00630CD9"/>
    <w:rsid w:val="00631A6E"/>
    <w:rsid w:val="00632895"/>
    <w:rsid w:val="00632F63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542"/>
    <w:rsid w:val="006376CD"/>
    <w:rsid w:val="00637A50"/>
    <w:rsid w:val="00637EA9"/>
    <w:rsid w:val="006401E8"/>
    <w:rsid w:val="00640554"/>
    <w:rsid w:val="006409D8"/>
    <w:rsid w:val="00640AD2"/>
    <w:rsid w:val="00640BC9"/>
    <w:rsid w:val="00640C16"/>
    <w:rsid w:val="00641E76"/>
    <w:rsid w:val="00642341"/>
    <w:rsid w:val="00642600"/>
    <w:rsid w:val="00643750"/>
    <w:rsid w:val="00643A85"/>
    <w:rsid w:val="00643DBD"/>
    <w:rsid w:val="006447A3"/>
    <w:rsid w:val="00646259"/>
    <w:rsid w:val="00646754"/>
    <w:rsid w:val="0064696A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5EC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0B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6FD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9EF"/>
    <w:rsid w:val="006831D5"/>
    <w:rsid w:val="00684FEA"/>
    <w:rsid w:val="0068511F"/>
    <w:rsid w:val="00686E70"/>
    <w:rsid w:val="006874F2"/>
    <w:rsid w:val="006878DA"/>
    <w:rsid w:val="00687B8B"/>
    <w:rsid w:val="006900E8"/>
    <w:rsid w:val="00691535"/>
    <w:rsid w:val="00691622"/>
    <w:rsid w:val="0069192E"/>
    <w:rsid w:val="00691EC1"/>
    <w:rsid w:val="0069294B"/>
    <w:rsid w:val="00693C5A"/>
    <w:rsid w:val="00695808"/>
    <w:rsid w:val="006963B0"/>
    <w:rsid w:val="006965B9"/>
    <w:rsid w:val="00697214"/>
    <w:rsid w:val="00697278"/>
    <w:rsid w:val="0069755B"/>
    <w:rsid w:val="006979F0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09"/>
    <w:rsid w:val="006A426C"/>
    <w:rsid w:val="006A4572"/>
    <w:rsid w:val="006A4829"/>
    <w:rsid w:val="006A55B5"/>
    <w:rsid w:val="006A564D"/>
    <w:rsid w:val="006A5693"/>
    <w:rsid w:val="006B100A"/>
    <w:rsid w:val="006B1931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A10"/>
    <w:rsid w:val="006B5F7B"/>
    <w:rsid w:val="006B66B5"/>
    <w:rsid w:val="006B7535"/>
    <w:rsid w:val="006C078F"/>
    <w:rsid w:val="006C19F5"/>
    <w:rsid w:val="006C2756"/>
    <w:rsid w:val="006C4304"/>
    <w:rsid w:val="006C4DFE"/>
    <w:rsid w:val="006C561F"/>
    <w:rsid w:val="006C56E1"/>
    <w:rsid w:val="006C6827"/>
    <w:rsid w:val="006C6ED0"/>
    <w:rsid w:val="006C7502"/>
    <w:rsid w:val="006C7B62"/>
    <w:rsid w:val="006D01D3"/>
    <w:rsid w:val="006D0A51"/>
    <w:rsid w:val="006D0A87"/>
    <w:rsid w:val="006D1481"/>
    <w:rsid w:val="006D1797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0680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DB4"/>
    <w:rsid w:val="006F5E7D"/>
    <w:rsid w:val="006F627C"/>
    <w:rsid w:val="006F6B62"/>
    <w:rsid w:val="006F6C47"/>
    <w:rsid w:val="00700279"/>
    <w:rsid w:val="007002D9"/>
    <w:rsid w:val="0070046B"/>
    <w:rsid w:val="0070089D"/>
    <w:rsid w:val="00700AE7"/>
    <w:rsid w:val="00701073"/>
    <w:rsid w:val="00701E8B"/>
    <w:rsid w:val="0070261D"/>
    <w:rsid w:val="00702FBE"/>
    <w:rsid w:val="007034CB"/>
    <w:rsid w:val="00703B0E"/>
    <w:rsid w:val="00703B7E"/>
    <w:rsid w:val="00703C8A"/>
    <w:rsid w:val="0070505D"/>
    <w:rsid w:val="00705254"/>
    <w:rsid w:val="00705A6B"/>
    <w:rsid w:val="00706BC1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0FD7"/>
    <w:rsid w:val="0072112D"/>
    <w:rsid w:val="00721C9C"/>
    <w:rsid w:val="00722802"/>
    <w:rsid w:val="00722C57"/>
    <w:rsid w:val="00723E03"/>
    <w:rsid w:val="00724FEE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47065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4BC2"/>
    <w:rsid w:val="00775F27"/>
    <w:rsid w:val="00776F4A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5C89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6D"/>
    <w:rsid w:val="007A577D"/>
    <w:rsid w:val="007A5A71"/>
    <w:rsid w:val="007A5F58"/>
    <w:rsid w:val="007A6671"/>
    <w:rsid w:val="007A6D4E"/>
    <w:rsid w:val="007A6D64"/>
    <w:rsid w:val="007B166A"/>
    <w:rsid w:val="007B1906"/>
    <w:rsid w:val="007B1C2A"/>
    <w:rsid w:val="007B2BDA"/>
    <w:rsid w:val="007B2D79"/>
    <w:rsid w:val="007B3802"/>
    <w:rsid w:val="007B38B7"/>
    <w:rsid w:val="007B4153"/>
    <w:rsid w:val="007B512A"/>
    <w:rsid w:val="007B57A8"/>
    <w:rsid w:val="007B5C59"/>
    <w:rsid w:val="007B6687"/>
    <w:rsid w:val="007B6971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51FD"/>
    <w:rsid w:val="007C6083"/>
    <w:rsid w:val="007C6710"/>
    <w:rsid w:val="007C6866"/>
    <w:rsid w:val="007C7404"/>
    <w:rsid w:val="007C7BEB"/>
    <w:rsid w:val="007D07CF"/>
    <w:rsid w:val="007D0B1D"/>
    <w:rsid w:val="007D0D6F"/>
    <w:rsid w:val="007D0FA7"/>
    <w:rsid w:val="007D1650"/>
    <w:rsid w:val="007D267B"/>
    <w:rsid w:val="007D46FB"/>
    <w:rsid w:val="007D4ABE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664"/>
    <w:rsid w:val="007E3EAC"/>
    <w:rsid w:val="007E4274"/>
    <w:rsid w:val="007E43F0"/>
    <w:rsid w:val="007E4781"/>
    <w:rsid w:val="007E4944"/>
    <w:rsid w:val="007E49A4"/>
    <w:rsid w:val="007E4FF0"/>
    <w:rsid w:val="007E5272"/>
    <w:rsid w:val="007E56AE"/>
    <w:rsid w:val="007E5807"/>
    <w:rsid w:val="007E5C25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41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3AE6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6D6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6E2"/>
    <w:rsid w:val="008758B4"/>
    <w:rsid w:val="00875926"/>
    <w:rsid w:val="00875D46"/>
    <w:rsid w:val="00875FA6"/>
    <w:rsid w:val="008765D0"/>
    <w:rsid w:val="008766CE"/>
    <w:rsid w:val="008767F6"/>
    <w:rsid w:val="0087692D"/>
    <w:rsid w:val="00876A90"/>
    <w:rsid w:val="00877A87"/>
    <w:rsid w:val="00880B11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4A1E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B8B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1EA6"/>
    <w:rsid w:val="008C2219"/>
    <w:rsid w:val="008C3866"/>
    <w:rsid w:val="008C3985"/>
    <w:rsid w:val="008C4672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293"/>
    <w:rsid w:val="008D486D"/>
    <w:rsid w:val="008D5554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5917"/>
    <w:rsid w:val="008E64E2"/>
    <w:rsid w:val="008E695E"/>
    <w:rsid w:val="008E70F0"/>
    <w:rsid w:val="008E72E7"/>
    <w:rsid w:val="008F04EE"/>
    <w:rsid w:val="008F063D"/>
    <w:rsid w:val="008F15CB"/>
    <w:rsid w:val="008F1DF0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4EE5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6DE3"/>
    <w:rsid w:val="00947CCA"/>
    <w:rsid w:val="00947FAD"/>
    <w:rsid w:val="00950CA4"/>
    <w:rsid w:val="00950CD2"/>
    <w:rsid w:val="00950FEC"/>
    <w:rsid w:val="009513F1"/>
    <w:rsid w:val="0095147D"/>
    <w:rsid w:val="009518EC"/>
    <w:rsid w:val="00951EF0"/>
    <w:rsid w:val="009520A5"/>
    <w:rsid w:val="009533B9"/>
    <w:rsid w:val="00954F77"/>
    <w:rsid w:val="0095525B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4C3"/>
    <w:rsid w:val="00970B44"/>
    <w:rsid w:val="00971660"/>
    <w:rsid w:val="00971AC2"/>
    <w:rsid w:val="009728D7"/>
    <w:rsid w:val="00972E35"/>
    <w:rsid w:val="0097343C"/>
    <w:rsid w:val="00973606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177C"/>
    <w:rsid w:val="00981DC6"/>
    <w:rsid w:val="0098338B"/>
    <w:rsid w:val="0098342E"/>
    <w:rsid w:val="00983EB6"/>
    <w:rsid w:val="0098465C"/>
    <w:rsid w:val="009855BA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A7149"/>
    <w:rsid w:val="009B0022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B7C05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5CD4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83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1B9F"/>
    <w:rsid w:val="009F270C"/>
    <w:rsid w:val="009F3436"/>
    <w:rsid w:val="009F3910"/>
    <w:rsid w:val="009F3949"/>
    <w:rsid w:val="009F3B69"/>
    <w:rsid w:val="009F4339"/>
    <w:rsid w:val="009F4646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AA1"/>
    <w:rsid w:val="00A04EC6"/>
    <w:rsid w:val="00A05BB7"/>
    <w:rsid w:val="00A05FF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15B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6A5"/>
    <w:rsid w:val="00A26A12"/>
    <w:rsid w:val="00A26D87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4E5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C32"/>
    <w:rsid w:val="00A465A2"/>
    <w:rsid w:val="00A47572"/>
    <w:rsid w:val="00A47E70"/>
    <w:rsid w:val="00A50061"/>
    <w:rsid w:val="00A50236"/>
    <w:rsid w:val="00A5042F"/>
    <w:rsid w:val="00A5053C"/>
    <w:rsid w:val="00A5123E"/>
    <w:rsid w:val="00A51CF3"/>
    <w:rsid w:val="00A51DDD"/>
    <w:rsid w:val="00A522AB"/>
    <w:rsid w:val="00A53095"/>
    <w:rsid w:val="00A53474"/>
    <w:rsid w:val="00A53903"/>
    <w:rsid w:val="00A5474D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511"/>
    <w:rsid w:val="00A73DB9"/>
    <w:rsid w:val="00A745D1"/>
    <w:rsid w:val="00A74955"/>
    <w:rsid w:val="00A75BE1"/>
    <w:rsid w:val="00A7614F"/>
    <w:rsid w:val="00A7671C"/>
    <w:rsid w:val="00A76BE9"/>
    <w:rsid w:val="00A76F09"/>
    <w:rsid w:val="00A77505"/>
    <w:rsid w:val="00A803A7"/>
    <w:rsid w:val="00A80E44"/>
    <w:rsid w:val="00A80EE4"/>
    <w:rsid w:val="00A80F44"/>
    <w:rsid w:val="00A80F56"/>
    <w:rsid w:val="00A80F70"/>
    <w:rsid w:val="00A81147"/>
    <w:rsid w:val="00A8148A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824"/>
    <w:rsid w:val="00A93C2E"/>
    <w:rsid w:val="00A93E10"/>
    <w:rsid w:val="00A9567B"/>
    <w:rsid w:val="00A95BE7"/>
    <w:rsid w:val="00A96BC5"/>
    <w:rsid w:val="00A96C05"/>
    <w:rsid w:val="00A96D27"/>
    <w:rsid w:val="00A96E7C"/>
    <w:rsid w:val="00A97BEA"/>
    <w:rsid w:val="00AA1EF8"/>
    <w:rsid w:val="00AA2AA8"/>
    <w:rsid w:val="00AA2AAC"/>
    <w:rsid w:val="00AA3317"/>
    <w:rsid w:val="00AA47AF"/>
    <w:rsid w:val="00AA4FC3"/>
    <w:rsid w:val="00AA508B"/>
    <w:rsid w:val="00AA50A2"/>
    <w:rsid w:val="00AA617F"/>
    <w:rsid w:val="00AA6C30"/>
    <w:rsid w:val="00AA7460"/>
    <w:rsid w:val="00AA752A"/>
    <w:rsid w:val="00AA782C"/>
    <w:rsid w:val="00AA7849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1298"/>
    <w:rsid w:val="00AC218C"/>
    <w:rsid w:val="00AC2282"/>
    <w:rsid w:val="00AC2321"/>
    <w:rsid w:val="00AC234F"/>
    <w:rsid w:val="00AC2E0E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5731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783"/>
    <w:rsid w:val="00AF5C55"/>
    <w:rsid w:val="00AF73E6"/>
    <w:rsid w:val="00AF7930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1ED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A4D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3E54"/>
    <w:rsid w:val="00B23E91"/>
    <w:rsid w:val="00B24714"/>
    <w:rsid w:val="00B24C81"/>
    <w:rsid w:val="00B25000"/>
    <w:rsid w:val="00B255D0"/>
    <w:rsid w:val="00B258BB"/>
    <w:rsid w:val="00B26223"/>
    <w:rsid w:val="00B26EC0"/>
    <w:rsid w:val="00B30007"/>
    <w:rsid w:val="00B30631"/>
    <w:rsid w:val="00B3104D"/>
    <w:rsid w:val="00B31EB9"/>
    <w:rsid w:val="00B31F1F"/>
    <w:rsid w:val="00B3312D"/>
    <w:rsid w:val="00B33548"/>
    <w:rsid w:val="00B33583"/>
    <w:rsid w:val="00B33BAC"/>
    <w:rsid w:val="00B33C9C"/>
    <w:rsid w:val="00B34D7F"/>
    <w:rsid w:val="00B34E6E"/>
    <w:rsid w:val="00B34F0C"/>
    <w:rsid w:val="00B35C11"/>
    <w:rsid w:val="00B35C40"/>
    <w:rsid w:val="00B35CD3"/>
    <w:rsid w:val="00B36629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45F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4E0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820"/>
    <w:rsid w:val="00B81D13"/>
    <w:rsid w:val="00B820B1"/>
    <w:rsid w:val="00B8277A"/>
    <w:rsid w:val="00B82869"/>
    <w:rsid w:val="00B828BB"/>
    <w:rsid w:val="00B8290A"/>
    <w:rsid w:val="00B82F8C"/>
    <w:rsid w:val="00B839EE"/>
    <w:rsid w:val="00B83DA2"/>
    <w:rsid w:val="00B86DE0"/>
    <w:rsid w:val="00B87A6B"/>
    <w:rsid w:val="00B87EAA"/>
    <w:rsid w:val="00B90045"/>
    <w:rsid w:val="00B9076C"/>
    <w:rsid w:val="00B915EB"/>
    <w:rsid w:val="00B917A6"/>
    <w:rsid w:val="00B91D5D"/>
    <w:rsid w:val="00B91DCE"/>
    <w:rsid w:val="00B91E52"/>
    <w:rsid w:val="00B92CDA"/>
    <w:rsid w:val="00B9331E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712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246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4624"/>
    <w:rsid w:val="00BB5263"/>
    <w:rsid w:val="00BB5B96"/>
    <w:rsid w:val="00BB5D5F"/>
    <w:rsid w:val="00BB5DFC"/>
    <w:rsid w:val="00BB60F8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BE3"/>
    <w:rsid w:val="00BC7DED"/>
    <w:rsid w:val="00BD013F"/>
    <w:rsid w:val="00BD0CD1"/>
    <w:rsid w:val="00BD1DB8"/>
    <w:rsid w:val="00BD1F63"/>
    <w:rsid w:val="00BD2444"/>
    <w:rsid w:val="00BD279D"/>
    <w:rsid w:val="00BD28FA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00A7"/>
    <w:rsid w:val="00BE10BA"/>
    <w:rsid w:val="00BE122D"/>
    <w:rsid w:val="00BE1E1E"/>
    <w:rsid w:val="00BE1EB2"/>
    <w:rsid w:val="00BE1EC5"/>
    <w:rsid w:val="00BE27F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5CB"/>
    <w:rsid w:val="00BF1CD5"/>
    <w:rsid w:val="00BF2DA9"/>
    <w:rsid w:val="00BF2DE0"/>
    <w:rsid w:val="00BF30AA"/>
    <w:rsid w:val="00BF323E"/>
    <w:rsid w:val="00BF3E0A"/>
    <w:rsid w:val="00BF4575"/>
    <w:rsid w:val="00BF483E"/>
    <w:rsid w:val="00BF4978"/>
    <w:rsid w:val="00BF5052"/>
    <w:rsid w:val="00BF5737"/>
    <w:rsid w:val="00BF636F"/>
    <w:rsid w:val="00BF6806"/>
    <w:rsid w:val="00BF682D"/>
    <w:rsid w:val="00BF68E3"/>
    <w:rsid w:val="00BF69A6"/>
    <w:rsid w:val="00BF6A27"/>
    <w:rsid w:val="00BF7617"/>
    <w:rsid w:val="00C00552"/>
    <w:rsid w:val="00C007A7"/>
    <w:rsid w:val="00C013CF"/>
    <w:rsid w:val="00C01877"/>
    <w:rsid w:val="00C01BB0"/>
    <w:rsid w:val="00C03632"/>
    <w:rsid w:val="00C039F3"/>
    <w:rsid w:val="00C0423D"/>
    <w:rsid w:val="00C0464D"/>
    <w:rsid w:val="00C05AE6"/>
    <w:rsid w:val="00C06385"/>
    <w:rsid w:val="00C06578"/>
    <w:rsid w:val="00C06F90"/>
    <w:rsid w:val="00C07E32"/>
    <w:rsid w:val="00C10754"/>
    <w:rsid w:val="00C110A9"/>
    <w:rsid w:val="00C12D8C"/>
    <w:rsid w:val="00C13152"/>
    <w:rsid w:val="00C1430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437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69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07A2"/>
    <w:rsid w:val="00C40C90"/>
    <w:rsid w:val="00C413CA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47A8A"/>
    <w:rsid w:val="00C50062"/>
    <w:rsid w:val="00C50145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2D30"/>
    <w:rsid w:val="00C7333F"/>
    <w:rsid w:val="00C73A8B"/>
    <w:rsid w:val="00C73E3A"/>
    <w:rsid w:val="00C7462C"/>
    <w:rsid w:val="00C74DBC"/>
    <w:rsid w:val="00C753B4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1076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5E2"/>
    <w:rsid w:val="00CE76CD"/>
    <w:rsid w:val="00CE7F97"/>
    <w:rsid w:val="00CF05A9"/>
    <w:rsid w:val="00CF0E56"/>
    <w:rsid w:val="00CF0F80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0CF7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3BAE"/>
    <w:rsid w:val="00D146E6"/>
    <w:rsid w:val="00D1510D"/>
    <w:rsid w:val="00D15903"/>
    <w:rsid w:val="00D15E20"/>
    <w:rsid w:val="00D165AA"/>
    <w:rsid w:val="00D165F5"/>
    <w:rsid w:val="00D16A4A"/>
    <w:rsid w:val="00D17588"/>
    <w:rsid w:val="00D17600"/>
    <w:rsid w:val="00D20568"/>
    <w:rsid w:val="00D20923"/>
    <w:rsid w:val="00D20FFF"/>
    <w:rsid w:val="00D211FB"/>
    <w:rsid w:val="00D225BF"/>
    <w:rsid w:val="00D2488B"/>
    <w:rsid w:val="00D2502F"/>
    <w:rsid w:val="00D25627"/>
    <w:rsid w:val="00D260E5"/>
    <w:rsid w:val="00D263FB"/>
    <w:rsid w:val="00D264B9"/>
    <w:rsid w:val="00D269E2"/>
    <w:rsid w:val="00D27113"/>
    <w:rsid w:val="00D2788C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27DF"/>
    <w:rsid w:val="00D4316B"/>
    <w:rsid w:val="00D438C2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02E2"/>
    <w:rsid w:val="00D60B55"/>
    <w:rsid w:val="00D61FB7"/>
    <w:rsid w:val="00D62A34"/>
    <w:rsid w:val="00D62C40"/>
    <w:rsid w:val="00D63164"/>
    <w:rsid w:val="00D633F7"/>
    <w:rsid w:val="00D64587"/>
    <w:rsid w:val="00D64656"/>
    <w:rsid w:val="00D647DA"/>
    <w:rsid w:val="00D64A1D"/>
    <w:rsid w:val="00D64E41"/>
    <w:rsid w:val="00D657ED"/>
    <w:rsid w:val="00D6582E"/>
    <w:rsid w:val="00D65AA2"/>
    <w:rsid w:val="00D66927"/>
    <w:rsid w:val="00D66A58"/>
    <w:rsid w:val="00D66EC3"/>
    <w:rsid w:val="00D66FA8"/>
    <w:rsid w:val="00D671DC"/>
    <w:rsid w:val="00D67F52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2C1"/>
    <w:rsid w:val="00D766AE"/>
    <w:rsid w:val="00D7670D"/>
    <w:rsid w:val="00D76827"/>
    <w:rsid w:val="00D76CF1"/>
    <w:rsid w:val="00D76F04"/>
    <w:rsid w:val="00D77128"/>
    <w:rsid w:val="00D774EC"/>
    <w:rsid w:val="00D77A61"/>
    <w:rsid w:val="00D77BE7"/>
    <w:rsid w:val="00D8079A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49EE"/>
    <w:rsid w:val="00D854CD"/>
    <w:rsid w:val="00D85501"/>
    <w:rsid w:val="00D863DB"/>
    <w:rsid w:val="00D86AB7"/>
    <w:rsid w:val="00D873FE"/>
    <w:rsid w:val="00D87570"/>
    <w:rsid w:val="00D877BE"/>
    <w:rsid w:val="00D87BE2"/>
    <w:rsid w:val="00D90697"/>
    <w:rsid w:val="00D90BAB"/>
    <w:rsid w:val="00D90E28"/>
    <w:rsid w:val="00D91527"/>
    <w:rsid w:val="00D91A0D"/>
    <w:rsid w:val="00D91E65"/>
    <w:rsid w:val="00D921B1"/>
    <w:rsid w:val="00D92A36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1CD4"/>
    <w:rsid w:val="00DA1D62"/>
    <w:rsid w:val="00DA2932"/>
    <w:rsid w:val="00DA2B1B"/>
    <w:rsid w:val="00DA2E60"/>
    <w:rsid w:val="00DA4653"/>
    <w:rsid w:val="00DA50DF"/>
    <w:rsid w:val="00DA6F97"/>
    <w:rsid w:val="00DA747B"/>
    <w:rsid w:val="00DA75E0"/>
    <w:rsid w:val="00DA7FD6"/>
    <w:rsid w:val="00DB144F"/>
    <w:rsid w:val="00DB1B03"/>
    <w:rsid w:val="00DB29E2"/>
    <w:rsid w:val="00DB2C50"/>
    <w:rsid w:val="00DB2C58"/>
    <w:rsid w:val="00DB2C8C"/>
    <w:rsid w:val="00DB3C15"/>
    <w:rsid w:val="00DB4155"/>
    <w:rsid w:val="00DB4333"/>
    <w:rsid w:val="00DB45E3"/>
    <w:rsid w:val="00DB4659"/>
    <w:rsid w:val="00DB4A9C"/>
    <w:rsid w:val="00DB57FC"/>
    <w:rsid w:val="00DB5CAC"/>
    <w:rsid w:val="00DB5FE7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4305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AFF"/>
    <w:rsid w:val="00DD7CA7"/>
    <w:rsid w:val="00DE0D9A"/>
    <w:rsid w:val="00DE1787"/>
    <w:rsid w:val="00DE21B3"/>
    <w:rsid w:val="00DE29A4"/>
    <w:rsid w:val="00DE30D8"/>
    <w:rsid w:val="00DE34CF"/>
    <w:rsid w:val="00DE4521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692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ED6"/>
    <w:rsid w:val="00E1159D"/>
    <w:rsid w:val="00E117BB"/>
    <w:rsid w:val="00E119EB"/>
    <w:rsid w:val="00E1294E"/>
    <w:rsid w:val="00E12AF1"/>
    <w:rsid w:val="00E13214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25B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5FF9"/>
    <w:rsid w:val="00E360D3"/>
    <w:rsid w:val="00E3631C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AEB"/>
    <w:rsid w:val="00E44362"/>
    <w:rsid w:val="00E4449E"/>
    <w:rsid w:val="00E44DBB"/>
    <w:rsid w:val="00E464EB"/>
    <w:rsid w:val="00E46F28"/>
    <w:rsid w:val="00E471A3"/>
    <w:rsid w:val="00E477BC"/>
    <w:rsid w:val="00E47F3A"/>
    <w:rsid w:val="00E5006B"/>
    <w:rsid w:val="00E504F9"/>
    <w:rsid w:val="00E50CF5"/>
    <w:rsid w:val="00E5151D"/>
    <w:rsid w:val="00E51A9B"/>
    <w:rsid w:val="00E538ED"/>
    <w:rsid w:val="00E54319"/>
    <w:rsid w:val="00E54C4A"/>
    <w:rsid w:val="00E54E10"/>
    <w:rsid w:val="00E552E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225"/>
    <w:rsid w:val="00E63571"/>
    <w:rsid w:val="00E64EA7"/>
    <w:rsid w:val="00E65E93"/>
    <w:rsid w:val="00E6710E"/>
    <w:rsid w:val="00E70B86"/>
    <w:rsid w:val="00E70C5B"/>
    <w:rsid w:val="00E70E39"/>
    <w:rsid w:val="00E71434"/>
    <w:rsid w:val="00E715AE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043"/>
    <w:rsid w:val="00E764C6"/>
    <w:rsid w:val="00E767C9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59CB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4B4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3F19"/>
    <w:rsid w:val="00EF4072"/>
    <w:rsid w:val="00EF4225"/>
    <w:rsid w:val="00EF47CC"/>
    <w:rsid w:val="00EF5D71"/>
    <w:rsid w:val="00EF6916"/>
    <w:rsid w:val="00EF694B"/>
    <w:rsid w:val="00F00933"/>
    <w:rsid w:val="00F01176"/>
    <w:rsid w:val="00F012F7"/>
    <w:rsid w:val="00F01C21"/>
    <w:rsid w:val="00F022B9"/>
    <w:rsid w:val="00F02383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418"/>
    <w:rsid w:val="00F20C06"/>
    <w:rsid w:val="00F21132"/>
    <w:rsid w:val="00F21DA1"/>
    <w:rsid w:val="00F21E8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206"/>
    <w:rsid w:val="00F305C3"/>
    <w:rsid w:val="00F30728"/>
    <w:rsid w:val="00F30D83"/>
    <w:rsid w:val="00F312B7"/>
    <w:rsid w:val="00F3141D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CCC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B57"/>
    <w:rsid w:val="00F71C0B"/>
    <w:rsid w:val="00F71CE7"/>
    <w:rsid w:val="00F71FBD"/>
    <w:rsid w:val="00F72894"/>
    <w:rsid w:val="00F72E8F"/>
    <w:rsid w:val="00F72F76"/>
    <w:rsid w:val="00F740B3"/>
    <w:rsid w:val="00F74CEC"/>
    <w:rsid w:val="00F76A8C"/>
    <w:rsid w:val="00F76F2E"/>
    <w:rsid w:val="00F773BD"/>
    <w:rsid w:val="00F77677"/>
    <w:rsid w:val="00F7767C"/>
    <w:rsid w:val="00F81B72"/>
    <w:rsid w:val="00F8234E"/>
    <w:rsid w:val="00F82820"/>
    <w:rsid w:val="00F834AA"/>
    <w:rsid w:val="00F834BA"/>
    <w:rsid w:val="00F839D3"/>
    <w:rsid w:val="00F83E9A"/>
    <w:rsid w:val="00F83F08"/>
    <w:rsid w:val="00F84584"/>
    <w:rsid w:val="00F84738"/>
    <w:rsid w:val="00F84875"/>
    <w:rsid w:val="00F8516A"/>
    <w:rsid w:val="00F85761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5D3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38D7"/>
    <w:rsid w:val="00F94849"/>
    <w:rsid w:val="00F94AC8"/>
    <w:rsid w:val="00F94BFA"/>
    <w:rsid w:val="00F94D0D"/>
    <w:rsid w:val="00F9572F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3A8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7CF1"/>
    <w:rsid w:val="00FB7F4A"/>
    <w:rsid w:val="00FC0FA1"/>
    <w:rsid w:val="00FC19E4"/>
    <w:rsid w:val="00FC1C64"/>
    <w:rsid w:val="00FC1CFC"/>
    <w:rsid w:val="00FC21D2"/>
    <w:rsid w:val="00FC260F"/>
    <w:rsid w:val="00FC2907"/>
    <w:rsid w:val="00FC3130"/>
    <w:rsid w:val="00FC404B"/>
    <w:rsid w:val="00FC438A"/>
    <w:rsid w:val="00FC43C6"/>
    <w:rsid w:val="00FC4D28"/>
    <w:rsid w:val="00FC517A"/>
    <w:rsid w:val="00FC52FE"/>
    <w:rsid w:val="00FC577E"/>
    <w:rsid w:val="00FC6346"/>
    <w:rsid w:val="00FC6C72"/>
    <w:rsid w:val="00FC71FE"/>
    <w:rsid w:val="00FC7334"/>
    <w:rsid w:val="00FC746C"/>
    <w:rsid w:val="00FC7BFA"/>
    <w:rsid w:val="00FC7CE7"/>
    <w:rsid w:val="00FD0019"/>
    <w:rsid w:val="00FD0575"/>
    <w:rsid w:val="00FD07E5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6AAD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268"/>
    <w:rsid w:val="00FE5518"/>
    <w:rsid w:val="00FE61AD"/>
    <w:rsid w:val="00FE6941"/>
    <w:rsid w:val="00FE7D88"/>
    <w:rsid w:val="00FF0100"/>
    <w:rsid w:val="00FF033F"/>
    <w:rsid w:val="00FF1067"/>
    <w:rsid w:val="00FF169C"/>
    <w:rsid w:val="00FF3244"/>
    <w:rsid w:val="00FF3588"/>
    <w:rsid w:val="00FF376C"/>
    <w:rsid w:val="00FF4461"/>
    <w:rsid w:val="00FF4EA5"/>
    <w:rsid w:val="00FF5FE6"/>
    <w:rsid w:val="00FF7727"/>
    <w:rsid w:val="00FF7870"/>
    <w:rsid w:val="4746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241F2"/>
  <w15:chartTrackingRefBased/>
  <w15:docId w15:val="{C6F17565-AA40-4972-B3A3-AE2C4DF7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uiPriority w:val="99"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styleId="Mention">
    <w:name w:val="Mention"/>
    <w:uiPriority w:val="99"/>
    <w:unhideWhenUsed/>
    <w:rsid w:val="002F4B83"/>
    <w:rPr>
      <w:color w:val="2B579A"/>
      <w:shd w:val="clear" w:color="auto" w:fill="E1DFDD"/>
    </w:rPr>
  </w:style>
  <w:style w:type="character" w:customStyle="1" w:styleId="Heading4Char">
    <w:name w:val="Heading 4 Char"/>
    <w:link w:val="Heading4"/>
    <w:rsid w:val="00C47A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7A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47A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47A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C47A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C47A8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C47A8A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C47A8A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C47A8A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47A8A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C47A8A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47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C47A8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C47A8A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C47A8A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C47A8A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C47A8A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C47A8A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C47A8A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C47A8A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C47A8A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C47A8A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C47A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47A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C47A8A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47A8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C47A8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C47A8A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C47A8A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C47A8A"/>
    <w:pPr>
      <w:spacing w:after="0"/>
    </w:pPr>
  </w:style>
  <w:style w:type="paragraph" w:styleId="EnvelopeAddress">
    <w:name w:val="envelope address"/>
    <w:basedOn w:val="Normal"/>
    <w:uiPriority w:val="99"/>
    <w:unhideWhenUsed/>
    <w:rsid w:val="00C47A8A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C47A8A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C47A8A"/>
    <w:pPr>
      <w:spacing w:after="0"/>
    </w:pPr>
  </w:style>
  <w:style w:type="character" w:customStyle="1" w:styleId="EndnoteTextChar">
    <w:name w:val="Endnote Text Char"/>
    <w:link w:val="EndnoteText"/>
    <w:uiPriority w:val="99"/>
    <w:rsid w:val="00C47A8A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C47A8A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C47A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uiPriority w:val="99"/>
    <w:rsid w:val="00C47A8A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C47A8A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C47A8A"/>
    <w:pPr>
      <w:numPr>
        <w:numId w:val="31"/>
      </w:numPr>
      <w:contextualSpacing/>
    </w:pPr>
  </w:style>
  <w:style w:type="paragraph" w:styleId="ListNumber4">
    <w:name w:val="List Number 4"/>
    <w:basedOn w:val="Normal"/>
    <w:uiPriority w:val="99"/>
    <w:unhideWhenUsed/>
    <w:rsid w:val="00C47A8A"/>
    <w:pPr>
      <w:numPr>
        <w:numId w:val="32"/>
      </w:numPr>
      <w:contextualSpacing/>
    </w:pPr>
  </w:style>
  <w:style w:type="paragraph" w:styleId="ListNumber5">
    <w:name w:val="List Number 5"/>
    <w:basedOn w:val="Normal"/>
    <w:uiPriority w:val="99"/>
    <w:unhideWhenUsed/>
    <w:rsid w:val="00C47A8A"/>
    <w:pPr>
      <w:tabs>
        <w:tab w:val="num" w:pos="1492"/>
      </w:tabs>
      <w:ind w:left="1492" w:hanging="36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C47A8A"/>
    <w:pPr>
      <w:numPr>
        <w:numId w:val="33"/>
      </w:num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rsid w:val="00C47A8A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C47A8A"/>
    <w:pPr>
      <w:spacing w:after="0"/>
      <w:ind w:left="4252"/>
    </w:pPr>
  </w:style>
  <w:style w:type="character" w:customStyle="1" w:styleId="ClosingChar">
    <w:name w:val="Closing Char"/>
    <w:link w:val="Closing"/>
    <w:uiPriority w:val="99"/>
    <w:rsid w:val="00C47A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C47A8A"/>
    <w:pPr>
      <w:spacing w:after="0"/>
      <w:ind w:left="4252"/>
    </w:pPr>
  </w:style>
  <w:style w:type="character" w:customStyle="1" w:styleId="SignatureChar">
    <w:name w:val="Signature Char"/>
    <w:link w:val="Signature"/>
    <w:uiPriority w:val="99"/>
    <w:rsid w:val="00C47A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47A8A"/>
    <w:pPr>
      <w:spacing w:after="120"/>
    </w:pPr>
  </w:style>
  <w:style w:type="character" w:customStyle="1" w:styleId="BodyTextChar">
    <w:name w:val="Body Text Char"/>
    <w:link w:val="BodyText"/>
    <w:uiPriority w:val="99"/>
    <w:rsid w:val="00C47A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47A8A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C47A8A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C47A8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C47A8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C47A8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C47A8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C47A8A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C47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C47A8A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C47A8A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99"/>
    <w:rsid w:val="00C47A8A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C47A8A"/>
  </w:style>
  <w:style w:type="character" w:customStyle="1" w:styleId="SalutationChar">
    <w:name w:val="Salutation Char"/>
    <w:link w:val="Salutation"/>
    <w:uiPriority w:val="99"/>
    <w:rsid w:val="00C47A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C47A8A"/>
  </w:style>
  <w:style w:type="character" w:customStyle="1" w:styleId="DateChar">
    <w:name w:val="Date Char"/>
    <w:link w:val="Date"/>
    <w:uiPriority w:val="99"/>
    <w:rsid w:val="00C47A8A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47A8A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uiPriority w:val="99"/>
    <w:rsid w:val="00C47A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47A8A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rsid w:val="00C47A8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C47A8A"/>
    <w:pPr>
      <w:spacing w:after="0"/>
    </w:pPr>
  </w:style>
  <w:style w:type="character" w:customStyle="1" w:styleId="NoteHeadingChar">
    <w:name w:val="Note Heading Char"/>
    <w:link w:val="NoteHeading"/>
    <w:uiPriority w:val="99"/>
    <w:rsid w:val="00C47A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47A8A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C47A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47A8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C47A8A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47A8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C47A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47A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C47A8A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C47A8A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C47A8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7A8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47A8A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unhideWhenUsed/>
    <w:rsid w:val="00C47A8A"/>
    <w:pPr>
      <w:spacing w:after="0"/>
    </w:pPr>
  </w:style>
  <w:style w:type="character" w:customStyle="1" w:styleId="E-mailSignatureChar">
    <w:name w:val="E-mail Signature Char"/>
    <w:link w:val="E-mailSignature"/>
    <w:uiPriority w:val="99"/>
    <w:rsid w:val="00C47A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47A8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47A8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C47A8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47A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7A8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47A8A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A8A"/>
    <w:pPr>
      <w:numPr>
        <w:numId w:val="35"/>
      </w:numPr>
      <w:pBdr>
        <w:top w:val="single" w:sz="4" w:space="10" w:color="4F81BD"/>
        <w:bottom w:val="single" w:sz="4" w:space="10" w:color="4F81BD"/>
      </w:pBdr>
      <w:spacing w:before="360" w:after="360"/>
      <w:ind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C47A8A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7A8A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7A8A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C47A8A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C47A8A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1728" w:hanging="288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C47A8A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C47A8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C47A8A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47A8A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C47A8A"/>
    <w:rPr>
      <w:color w:val="605E5C"/>
      <w:shd w:val="clear" w:color="auto" w:fill="E1DFDD"/>
    </w:rPr>
  </w:style>
  <w:style w:type="character" w:customStyle="1" w:styleId="NOChar">
    <w:name w:val="NO Char"/>
    <w:locked/>
    <w:rsid w:val="00C47A8A"/>
    <w:rPr>
      <w:lang w:eastAsia="en-US"/>
    </w:rPr>
  </w:style>
  <w:style w:type="character" w:customStyle="1" w:styleId="cf01">
    <w:name w:val="cf01"/>
    <w:rsid w:val="00C47A8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RBI5PAMIO524-1616901215-14503</_dlc_DocId>
    <_dlc_DocIdUrl xmlns="71c5aaf6-e6ce-465b-b873-5148d2a4c105">
      <Url>https://nokia.sharepoint.com/sites/gxp/_layouts/15/DocIdRedir.aspx?ID=RBI5PAMIO524-1616901215-14503</Url>
      <Description>RBI5PAMIO524-1616901215-14503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4AE490-5107-4622-B717-BE8AB1B60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04FE1F-4347-415F-95ED-4DF9C82FFC6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8A305B9-B75B-4345-AA4B-436A0BF98B7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696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5077</CharactersWithSpaces>
  <SharedDoc>false</SharedDoc>
  <HLinks>
    <vt:vector size="36" baseType="variant">
      <vt:variant>
        <vt:i4>983155</vt:i4>
      </vt:variant>
      <vt:variant>
        <vt:i4>15</vt:i4>
      </vt:variant>
      <vt:variant>
        <vt:i4>0</vt:i4>
      </vt:variant>
      <vt:variant>
        <vt:i4>5</vt:i4>
      </vt:variant>
      <vt:variant>
        <vt:lpwstr>mailto:miltiadis.filippou@nokia.com</vt:lpwstr>
      </vt:variant>
      <vt:variant>
        <vt:lpwstr/>
      </vt:variant>
      <vt:variant>
        <vt:i4>1114227</vt:i4>
      </vt:variant>
      <vt:variant>
        <vt:i4>12</vt:i4>
      </vt:variant>
      <vt:variant>
        <vt:i4>0</vt:i4>
      </vt:variant>
      <vt:variant>
        <vt:i4>5</vt:i4>
      </vt:variant>
      <vt:variant>
        <vt:lpwstr>mailto:niraj.nanavaty@nokia.com</vt:lpwstr>
      </vt:variant>
      <vt:variant>
        <vt:lpwstr/>
      </vt:variant>
      <vt:variant>
        <vt:i4>1245310</vt:i4>
      </vt:variant>
      <vt:variant>
        <vt:i4>9</vt:i4>
      </vt:variant>
      <vt:variant>
        <vt:i4>0</vt:i4>
      </vt:variant>
      <vt:variant>
        <vt:i4>5</vt:i4>
      </vt:variant>
      <vt:variant>
        <vt:lpwstr>mailto:stephen.mwanje@nokia.com</vt:lpwstr>
      </vt:variant>
      <vt:variant>
        <vt:lpwstr/>
      </vt:variant>
      <vt:variant>
        <vt:i4>327799</vt:i4>
      </vt:variant>
      <vt:variant>
        <vt:i4>6</vt:i4>
      </vt:variant>
      <vt:variant>
        <vt:i4>0</vt:i4>
      </vt:variant>
      <vt:variant>
        <vt:i4>5</vt:i4>
      </vt:variant>
      <vt:variant>
        <vt:lpwstr>mailto:borislava.gajic@nokia.com</vt:lpwstr>
      </vt:variant>
      <vt:variant>
        <vt:lpwstr/>
      </vt:variant>
      <vt:variant>
        <vt:i4>327799</vt:i4>
      </vt:variant>
      <vt:variant>
        <vt:i4>3</vt:i4>
      </vt:variant>
      <vt:variant>
        <vt:i4>0</vt:i4>
      </vt:variant>
      <vt:variant>
        <vt:i4>5</vt:i4>
      </vt:variant>
      <vt:variant>
        <vt:lpwstr>mailto:borislava.gajic@nokia.com</vt:lpwstr>
      </vt:variant>
      <vt:variant>
        <vt:lpwstr/>
      </vt:variant>
      <vt:variant>
        <vt:i4>327799</vt:i4>
      </vt:variant>
      <vt:variant>
        <vt:i4>0</vt:i4>
      </vt:variant>
      <vt:variant>
        <vt:i4>0</vt:i4>
      </vt:variant>
      <vt:variant>
        <vt:i4>5</vt:i4>
      </vt:variant>
      <vt:variant>
        <vt:lpwstr>mailto:borislava.gajic@nokia.com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Tejas</cp:lastModifiedBy>
  <cp:revision>80</cp:revision>
  <dcterms:created xsi:type="dcterms:W3CDTF">2024-03-07T20:45:00Z</dcterms:created>
  <dcterms:modified xsi:type="dcterms:W3CDTF">2024-04-05T14:41:00Z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d21ec478-9da5-4a9a-8bf0-af9e89695924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</Properties>
</file>